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14:paraId="751044FD" w14:textId="5E03F092" w:rsidR="003027DC" w:rsidRPr="001F0ADC" w:rsidRDefault="003027DC" w:rsidP="003027DC">
      <w:pPr>
        <w:widowControl w:val="0"/>
        <w:tabs>
          <w:tab w:val="center" w:pos="4536"/>
          <w:tab w:val="right" w:pos="9356"/>
          <w:tab w:val="right" w:pos="9781"/>
        </w:tabs>
        <w:ind w:right="-58"/>
        <w:rPr>
          <w:rFonts w:ascii="Arial" w:eastAsia="新細明體" w:hAnsi="Arial" w:cs="Arial"/>
          <w:b/>
          <w:bCs/>
          <w:noProof/>
          <w:sz w:val="28"/>
          <w:szCs w:val="28"/>
          <w:lang w:val="en-US" w:eastAsia="zh-TW"/>
        </w:rPr>
      </w:pPr>
      <w:r w:rsidRPr="001F0ADC">
        <w:rPr>
          <w:rFonts w:ascii="Arial" w:eastAsia="MS Mincho" w:hAnsi="Arial" w:cs="Arial"/>
          <w:b/>
          <w:bCs/>
          <w:noProof/>
          <w:sz w:val="28"/>
          <w:szCs w:val="28"/>
          <w:lang w:val="en-US" w:eastAsia="zh-TW"/>
        </w:rPr>
        <mc:AlternateContent>
          <mc:Choice Requires="wps">
            <w:drawing>
              <wp:anchor distT="0" distB="0" distL="114300" distR="114300" simplePos="0" relativeHeight="251659264" behindDoc="0" locked="1" layoutInCell="0" allowOverlap="1" wp14:anchorId="5FA91826" wp14:editId="0D74D31B">
                <wp:simplePos x="0" y="0"/>
                <wp:positionH relativeFrom="page">
                  <wp:posOffset>0</wp:posOffset>
                </wp:positionH>
                <wp:positionV relativeFrom="page">
                  <wp:posOffset>0</wp:posOffset>
                </wp:positionV>
                <wp:extent cx="635" cy="635"/>
                <wp:effectExtent l="9525" t="9525" r="8890" b="8890"/>
                <wp:wrapNone/>
                <wp:docPr id="5" name="手繪多邊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7CBDB" id="手繪多邊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8dvea&#10;NgUAAGcWAAAOAAAAAAAAAAAAAAAAAC4CAABkcnMvZTJvRG9jLnhtbFBLAQItABQABgAIAAAAIQAI&#10;2zNv1gAAAP8AAAAPAAAAAAAAAAAAAAAAAJAHAABkcnMvZG93bnJldi54bWxQSwUGAAAAAAQABADz&#10;AAAAk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1F0ADC">
        <w:rPr>
          <w:rFonts w:ascii="Arial" w:eastAsia="MS Mincho" w:hAnsi="Arial" w:cs="Arial"/>
          <w:b/>
          <w:bCs/>
          <w:noProof/>
          <w:sz w:val="28"/>
          <w:szCs w:val="28"/>
          <w:lang w:val="en-US" w:eastAsia="en-US"/>
        </w:rPr>
        <w:t>3GPP TSG RAN WG1</w:t>
      </w:r>
      <w:r w:rsidRPr="001F0ADC">
        <w:rPr>
          <w:rFonts w:ascii="Arial" w:eastAsia="新細明體" w:hAnsi="Arial" w:cs="Arial"/>
          <w:b/>
          <w:bCs/>
          <w:noProof/>
          <w:sz w:val="28"/>
          <w:szCs w:val="28"/>
          <w:lang w:val="en-US" w:eastAsia="zh-TW"/>
        </w:rPr>
        <w:t xml:space="preserve"> Meeting </w:t>
      </w:r>
      <w:r w:rsidRPr="001F0ADC">
        <w:rPr>
          <w:rFonts w:ascii="Arial" w:eastAsia="新細明體" w:hAnsi="Arial" w:cs="Arial" w:hint="eastAsia"/>
          <w:b/>
          <w:bCs/>
          <w:noProof/>
          <w:sz w:val="28"/>
          <w:szCs w:val="28"/>
          <w:lang w:val="en-US" w:eastAsia="zh-TW"/>
        </w:rPr>
        <w:t>#100</w:t>
      </w:r>
      <w:r w:rsidRPr="001F0ADC">
        <w:rPr>
          <w:rFonts w:ascii="Arial" w:eastAsia="新細明體" w:hAnsi="Arial" w:cs="Arial"/>
          <w:b/>
          <w:bCs/>
          <w:noProof/>
          <w:sz w:val="28"/>
          <w:szCs w:val="28"/>
          <w:lang w:val="en-US" w:eastAsia="zh-TW"/>
        </w:rPr>
        <w:t>bis</w:t>
      </w:r>
      <w:r w:rsidRPr="001F0ADC">
        <w:rPr>
          <w:rFonts w:ascii="Arial" w:eastAsia="新細明體" w:hAnsi="Arial" w:cs="Arial" w:hint="eastAsia"/>
          <w:b/>
          <w:bCs/>
          <w:noProof/>
          <w:sz w:val="28"/>
          <w:szCs w:val="28"/>
          <w:lang w:val="en-US" w:eastAsia="zh-TW"/>
        </w:rPr>
        <w:t xml:space="preserve"> </w:t>
      </w:r>
      <w:r w:rsidR="001F0ADC">
        <w:rPr>
          <w:rFonts w:ascii="Arial" w:eastAsia="新細明體" w:hAnsi="Arial" w:cs="Arial"/>
          <w:b/>
          <w:bCs/>
          <w:noProof/>
          <w:sz w:val="28"/>
          <w:szCs w:val="28"/>
          <w:lang w:val="en-US" w:eastAsia="zh-TW"/>
        </w:rPr>
        <w:tab/>
        <w:t>R1-2001833</w:t>
      </w:r>
      <w:r w:rsidRPr="001F0ADC">
        <w:rPr>
          <w:rFonts w:ascii="Arial" w:eastAsia="新細明體" w:hAnsi="Arial" w:cs="Arial" w:hint="eastAsia"/>
          <w:b/>
          <w:bCs/>
          <w:noProof/>
          <w:sz w:val="28"/>
          <w:szCs w:val="28"/>
          <w:lang w:val="en-US" w:eastAsia="zh-TW"/>
        </w:rPr>
        <w:tab/>
      </w:r>
      <w:r w:rsidRPr="001F0ADC">
        <w:rPr>
          <w:rFonts w:ascii="Arial" w:eastAsia="新細明體" w:hAnsi="Arial" w:cs="Arial"/>
          <w:b/>
          <w:bCs/>
          <w:noProof/>
          <w:sz w:val="28"/>
          <w:szCs w:val="28"/>
          <w:lang w:val="en-US" w:eastAsia="zh-TW"/>
        </w:rPr>
        <w:t xml:space="preserve">                     </w:t>
      </w:r>
      <w:r w:rsidR="002652AE" w:rsidRPr="001F0ADC">
        <w:rPr>
          <w:rFonts w:ascii="Arial" w:eastAsia="新細明體" w:hAnsi="Arial" w:cs="Arial"/>
          <w:b/>
          <w:bCs/>
          <w:noProof/>
          <w:sz w:val="28"/>
          <w:szCs w:val="28"/>
          <w:lang w:val="en-US" w:eastAsia="zh-TW"/>
        </w:rPr>
        <w:t xml:space="preserve">              </w:t>
      </w:r>
      <w:r w:rsidR="001F0ADC">
        <w:rPr>
          <w:rFonts w:ascii="Arial" w:eastAsia="新細明體" w:hAnsi="Arial" w:cs="Arial"/>
          <w:b/>
          <w:bCs/>
          <w:noProof/>
          <w:sz w:val="28"/>
          <w:szCs w:val="28"/>
          <w:lang w:val="en-US" w:eastAsia="zh-TW"/>
        </w:rPr>
        <w:t xml:space="preserve">                              </w:t>
      </w:r>
    </w:p>
    <w:p w14:paraId="0C33A04A" w14:textId="77777777" w:rsidR="003027DC" w:rsidRPr="001F0ADC" w:rsidRDefault="003027DC" w:rsidP="003027DC">
      <w:pPr>
        <w:widowControl w:val="0"/>
        <w:tabs>
          <w:tab w:val="center" w:pos="4536"/>
          <w:tab w:val="right" w:pos="8280"/>
          <w:tab w:val="right" w:pos="9781"/>
        </w:tabs>
        <w:spacing w:after="240"/>
        <w:ind w:right="-58"/>
        <w:rPr>
          <w:rFonts w:ascii="Arial" w:eastAsia="新細明體" w:hAnsi="Arial" w:cs="Arial"/>
          <w:b/>
          <w:bCs/>
          <w:noProof/>
          <w:sz w:val="28"/>
          <w:szCs w:val="28"/>
          <w:lang w:val="en-US" w:eastAsia="zh-TW"/>
        </w:rPr>
      </w:pPr>
      <w:r w:rsidRPr="001F0ADC">
        <w:rPr>
          <w:rFonts w:ascii="Arial" w:eastAsia="新細明體" w:hAnsi="Arial" w:cs="Arial"/>
          <w:b/>
          <w:bCs/>
          <w:noProof/>
          <w:sz w:val="28"/>
          <w:szCs w:val="28"/>
          <w:lang w:val="en-US" w:eastAsia="zh-TW"/>
        </w:rPr>
        <w:t>e-Meeting</w:t>
      </w:r>
      <w:r w:rsidRPr="001F0ADC">
        <w:rPr>
          <w:rFonts w:ascii="Arial" w:eastAsia="MS Mincho" w:hAnsi="Arial" w:cs="Arial"/>
          <w:b/>
          <w:bCs/>
          <w:noProof/>
          <w:sz w:val="28"/>
          <w:szCs w:val="28"/>
          <w:lang w:val="en-US" w:eastAsia="en-US"/>
        </w:rPr>
        <w:t>, April 20</w:t>
      </w:r>
      <w:r w:rsidRPr="001F0ADC">
        <w:rPr>
          <w:rFonts w:ascii="Arial" w:eastAsia="MS Mincho" w:hAnsi="Arial" w:cs="Arial"/>
          <w:b/>
          <w:bCs/>
          <w:noProof/>
          <w:sz w:val="28"/>
          <w:szCs w:val="28"/>
          <w:vertAlign w:val="superscript"/>
          <w:lang w:val="en-US" w:eastAsia="en-US"/>
        </w:rPr>
        <w:t>th</w:t>
      </w:r>
      <w:r w:rsidRPr="001F0ADC">
        <w:rPr>
          <w:rFonts w:ascii="Arial" w:eastAsia="MS Mincho" w:hAnsi="Arial" w:cs="Arial"/>
          <w:b/>
          <w:bCs/>
          <w:noProof/>
          <w:sz w:val="28"/>
          <w:szCs w:val="28"/>
          <w:lang w:val="en-US" w:eastAsia="en-US"/>
        </w:rPr>
        <w:t xml:space="preserve"> – 30</w:t>
      </w:r>
      <w:r w:rsidRPr="001F0ADC">
        <w:rPr>
          <w:rFonts w:ascii="Arial" w:eastAsia="MS Mincho" w:hAnsi="Arial" w:cs="Arial"/>
          <w:b/>
          <w:bCs/>
          <w:noProof/>
          <w:sz w:val="28"/>
          <w:szCs w:val="28"/>
          <w:vertAlign w:val="superscript"/>
          <w:lang w:val="en-US" w:eastAsia="en-US"/>
        </w:rPr>
        <w:t>th</w:t>
      </w:r>
      <w:r w:rsidRPr="001F0ADC">
        <w:rPr>
          <w:rFonts w:ascii="Arial" w:eastAsia="新細明體" w:hAnsi="Arial" w:cs="Arial" w:hint="eastAsia"/>
          <w:b/>
          <w:bCs/>
          <w:noProof/>
          <w:sz w:val="28"/>
          <w:szCs w:val="28"/>
          <w:lang w:val="en-US" w:eastAsia="zh-TW"/>
        </w:rPr>
        <w:t>,</w:t>
      </w:r>
      <w:r w:rsidRPr="001F0ADC">
        <w:rPr>
          <w:rFonts w:ascii="Arial" w:eastAsia="MS Mincho" w:hAnsi="Arial" w:cs="Arial"/>
          <w:b/>
          <w:bCs/>
          <w:noProof/>
          <w:sz w:val="28"/>
          <w:szCs w:val="28"/>
          <w:lang w:val="en-US" w:eastAsia="en-US"/>
        </w:rPr>
        <w:t xml:space="preserve"> 2020</w:t>
      </w:r>
    </w:p>
    <w:p w14:paraId="3398EC75" w14:textId="61F8AD47" w:rsidR="003027DC" w:rsidRPr="001F0ADC" w:rsidRDefault="003027DC" w:rsidP="003027DC">
      <w:pPr>
        <w:widowControl w:val="0"/>
        <w:tabs>
          <w:tab w:val="center" w:pos="4536"/>
          <w:tab w:val="right" w:pos="8280"/>
          <w:tab w:val="right" w:pos="9781"/>
        </w:tabs>
        <w:ind w:right="-58"/>
        <w:rPr>
          <w:rFonts w:ascii="Arial" w:eastAsia="新細明體" w:hAnsi="Arial" w:cs="Arial"/>
          <w:b/>
          <w:bCs/>
          <w:noProof/>
          <w:sz w:val="28"/>
          <w:szCs w:val="28"/>
          <w:lang w:val="en-US" w:eastAsia="zh-TW"/>
        </w:rPr>
      </w:pPr>
      <w:r w:rsidRPr="001F0ADC">
        <w:rPr>
          <w:rFonts w:ascii="Arial" w:eastAsia="MS Mincho" w:hAnsi="Arial" w:cs="Arial"/>
          <w:b/>
          <w:bCs/>
          <w:noProof/>
          <w:sz w:val="28"/>
          <w:szCs w:val="28"/>
          <w:lang w:val="en-US" w:eastAsia="en-US"/>
        </w:rPr>
        <w:t>Agenda Item:</w:t>
      </w:r>
      <w:r w:rsidRPr="001F0ADC">
        <w:rPr>
          <w:rFonts w:ascii="Arial" w:eastAsia="新細明體" w:hAnsi="Arial" w:cs="Arial" w:hint="eastAsia"/>
          <w:b/>
          <w:bCs/>
          <w:noProof/>
          <w:sz w:val="28"/>
          <w:szCs w:val="28"/>
          <w:lang w:val="en-US" w:eastAsia="zh-TW"/>
        </w:rPr>
        <w:t xml:space="preserve"> 7.</w:t>
      </w:r>
      <w:r w:rsidR="00447BDF" w:rsidRPr="001F0ADC">
        <w:rPr>
          <w:rFonts w:ascii="Arial" w:eastAsia="新細明體" w:hAnsi="Arial" w:cs="Arial"/>
          <w:b/>
          <w:bCs/>
          <w:noProof/>
          <w:sz w:val="28"/>
          <w:szCs w:val="28"/>
          <w:lang w:val="en-US" w:eastAsia="zh-TW"/>
        </w:rPr>
        <w:t>2.11.10</w:t>
      </w:r>
    </w:p>
    <w:p w14:paraId="0CB4197A" w14:textId="77777777" w:rsidR="003027DC" w:rsidRPr="001F0ADC" w:rsidRDefault="003027DC" w:rsidP="003027DC">
      <w:pPr>
        <w:widowControl w:val="0"/>
        <w:tabs>
          <w:tab w:val="center" w:pos="4536"/>
          <w:tab w:val="right" w:pos="8280"/>
          <w:tab w:val="right" w:pos="9781"/>
        </w:tabs>
        <w:ind w:right="-58"/>
        <w:rPr>
          <w:rFonts w:ascii="Arial" w:eastAsia="MS Mincho" w:hAnsi="Arial" w:cs="Arial"/>
          <w:b/>
          <w:bCs/>
          <w:noProof/>
          <w:sz w:val="28"/>
          <w:szCs w:val="28"/>
          <w:lang w:val="en-US" w:eastAsia="en-US"/>
        </w:rPr>
      </w:pPr>
      <w:r w:rsidRPr="001F0ADC">
        <w:rPr>
          <w:rFonts w:ascii="Arial" w:eastAsia="MS Mincho" w:hAnsi="Arial" w:cs="Arial"/>
          <w:b/>
          <w:bCs/>
          <w:noProof/>
          <w:sz w:val="28"/>
          <w:szCs w:val="28"/>
          <w:lang w:val="en-US" w:eastAsia="en-US"/>
        </w:rPr>
        <w:t>Source:</w:t>
      </w:r>
      <w:r w:rsidRPr="001F0ADC">
        <w:rPr>
          <w:rFonts w:ascii="Arial" w:eastAsia="新細明體" w:hAnsi="Arial" w:cs="Arial" w:hint="eastAsia"/>
          <w:b/>
          <w:bCs/>
          <w:noProof/>
          <w:sz w:val="28"/>
          <w:szCs w:val="28"/>
          <w:lang w:val="en-US" w:eastAsia="zh-TW"/>
        </w:rPr>
        <w:t xml:space="preserve"> </w:t>
      </w:r>
      <w:r w:rsidRPr="001F0ADC">
        <w:rPr>
          <w:rFonts w:ascii="Arial" w:eastAsia="MS Mincho" w:hAnsi="Arial" w:cs="Arial"/>
          <w:b/>
          <w:bCs/>
          <w:noProof/>
          <w:sz w:val="28"/>
          <w:szCs w:val="28"/>
          <w:lang w:val="en-US" w:eastAsia="en-US"/>
        </w:rPr>
        <w:t>MediaTek Inc.</w:t>
      </w:r>
    </w:p>
    <w:p w14:paraId="7442100B" w14:textId="065C1F85" w:rsidR="003027DC" w:rsidRPr="001F0ADC" w:rsidRDefault="003027DC" w:rsidP="003027DC">
      <w:pPr>
        <w:widowControl w:val="0"/>
        <w:tabs>
          <w:tab w:val="center" w:pos="4536"/>
          <w:tab w:val="right" w:pos="8280"/>
          <w:tab w:val="right" w:pos="9781"/>
        </w:tabs>
        <w:ind w:left="770" w:right="-58" w:hanging="770"/>
        <w:rPr>
          <w:rFonts w:ascii="Arial" w:eastAsia="MS Mincho" w:hAnsi="Arial" w:cs="Arial"/>
          <w:b/>
          <w:bCs/>
          <w:noProof/>
          <w:sz w:val="28"/>
          <w:szCs w:val="28"/>
          <w:lang w:val="en-US" w:eastAsia="en-US"/>
        </w:rPr>
      </w:pPr>
      <w:r w:rsidRPr="001F0ADC">
        <w:rPr>
          <w:rFonts w:ascii="Arial" w:eastAsia="MS Mincho" w:hAnsi="Arial" w:cs="Arial"/>
          <w:b/>
          <w:bCs/>
          <w:noProof/>
          <w:sz w:val="28"/>
          <w:szCs w:val="28"/>
          <w:lang w:val="en-US" w:eastAsia="en-US"/>
        </w:rPr>
        <w:t>Title:</w:t>
      </w:r>
      <w:r w:rsidRPr="001F0ADC">
        <w:rPr>
          <w:rFonts w:ascii="Arial" w:eastAsia="MS Mincho" w:hAnsi="Arial" w:cs="Arial" w:hint="eastAsia"/>
          <w:b/>
          <w:bCs/>
          <w:noProof/>
          <w:sz w:val="28"/>
          <w:szCs w:val="28"/>
          <w:lang w:val="en-US" w:eastAsia="en-US"/>
        </w:rPr>
        <w:t xml:space="preserve"> </w:t>
      </w:r>
      <w:r w:rsidRPr="001F0ADC">
        <w:rPr>
          <w:rFonts w:ascii="Arial" w:eastAsia="MS Mincho" w:hAnsi="Arial" w:cs="Arial"/>
          <w:b/>
          <w:bCs/>
          <w:noProof/>
          <w:sz w:val="28"/>
          <w:szCs w:val="28"/>
          <w:lang w:val="en-US" w:eastAsia="en-US"/>
        </w:rPr>
        <w:tab/>
        <w:t xml:space="preserve">Views on Rel-16 UE features for </w:t>
      </w:r>
      <w:r w:rsidR="00447BDF" w:rsidRPr="001F0ADC">
        <w:rPr>
          <w:rFonts w:ascii="Arial" w:eastAsia="MS Mincho" w:hAnsi="Arial" w:cs="Arial"/>
          <w:b/>
          <w:bCs/>
          <w:noProof/>
          <w:sz w:val="28"/>
          <w:szCs w:val="28"/>
          <w:lang w:val="en-US" w:eastAsia="en-US"/>
        </w:rPr>
        <w:t>MR-DC/CA</w:t>
      </w:r>
    </w:p>
    <w:p w14:paraId="256E7514" w14:textId="77777777" w:rsidR="003027DC" w:rsidRPr="001F0ADC" w:rsidRDefault="003027DC" w:rsidP="003027DC">
      <w:pPr>
        <w:tabs>
          <w:tab w:val="left" w:pos="1985"/>
        </w:tabs>
        <w:jc w:val="both"/>
        <w:rPr>
          <w:rFonts w:ascii="Arial" w:eastAsia="新細明體" w:hAnsi="Arial" w:cs="Arial"/>
          <w:b/>
          <w:bCs/>
          <w:noProof/>
          <w:sz w:val="28"/>
          <w:szCs w:val="28"/>
          <w:lang w:val="en-US" w:eastAsia="zh-TW"/>
        </w:rPr>
      </w:pPr>
      <w:r w:rsidRPr="001F0ADC">
        <w:rPr>
          <w:rFonts w:ascii="Arial" w:eastAsia="MS Mincho" w:hAnsi="Arial" w:cs="Arial"/>
          <w:b/>
          <w:bCs/>
          <w:noProof/>
          <w:sz w:val="28"/>
          <w:szCs w:val="28"/>
          <w:lang w:val="en-US" w:eastAsia="en-US"/>
        </w:rPr>
        <w:t>Document for:</w:t>
      </w:r>
      <w:r w:rsidRPr="001F0ADC">
        <w:rPr>
          <w:rFonts w:ascii="Arial" w:eastAsia="MS Mincho" w:hAnsi="Arial" w:cs="Arial" w:hint="eastAsia"/>
          <w:b/>
          <w:bCs/>
          <w:noProof/>
          <w:sz w:val="28"/>
          <w:szCs w:val="28"/>
          <w:lang w:val="en-US" w:eastAsia="en-US"/>
        </w:rPr>
        <w:t xml:space="preserve"> </w:t>
      </w:r>
      <w:r w:rsidRPr="001F0ADC">
        <w:rPr>
          <w:rFonts w:ascii="Arial" w:eastAsia="MS Mincho" w:hAnsi="Arial" w:cs="Arial"/>
          <w:b/>
          <w:bCs/>
          <w:noProof/>
          <w:sz w:val="28"/>
          <w:szCs w:val="28"/>
          <w:lang w:val="en-US" w:eastAsia="en-US"/>
        </w:rPr>
        <w:t>Discussion</w:t>
      </w:r>
    </w:p>
    <w:p w14:paraId="198E3624" w14:textId="77777777" w:rsidR="003027DC" w:rsidRPr="001F0ADC" w:rsidRDefault="003027DC" w:rsidP="001F0ADC">
      <w:pPr>
        <w:pStyle w:val="ListParagraph"/>
        <w:keepNext/>
        <w:keepLines/>
        <w:numPr>
          <w:ilvl w:val="0"/>
          <w:numId w:val="17"/>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Introduction</w:t>
      </w:r>
    </w:p>
    <w:p w14:paraId="7FBFCD8E" w14:textId="472260AC" w:rsidR="003027DC" w:rsidRPr="001F0ADC" w:rsidRDefault="003027DC" w:rsidP="003027DC">
      <w:pPr>
        <w:spacing w:after="180"/>
        <w:rPr>
          <w:rFonts w:eastAsia="新細明體"/>
          <w:sz w:val="20"/>
          <w:lang w:eastAsia="zh-TW"/>
        </w:rPr>
      </w:pPr>
      <w:r w:rsidRPr="001F0ADC">
        <w:rPr>
          <w:rFonts w:eastAsia="新細明體"/>
          <w:sz w:val="20"/>
          <w:lang w:eastAsia="zh-TW"/>
        </w:rPr>
        <w:t xml:space="preserve">This paper provides our views on Rel-16 UE features for </w:t>
      </w:r>
      <w:r w:rsidR="00447BDF" w:rsidRPr="001F0ADC">
        <w:rPr>
          <w:rFonts w:eastAsia="新細明體"/>
          <w:sz w:val="20"/>
          <w:lang w:eastAsia="zh-TW"/>
        </w:rPr>
        <w:t>MR-DC/CA</w:t>
      </w:r>
      <w:r w:rsidRPr="001F0ADC">
        <w:rPr>
          <w:rFonts w:eastAsia="新細明體"/>
          <w:sz w:val="20"/>
          <w:lang w:eastAsia="zh-TW"/>
        </w:rPr>
        <w:t>. Detailed proposals are described in the following sections.</w:t>
      </w:r>
    </w:p>
    <w:p w14:paraId="7C3DAF8D" w14:textId="5A223A87" w:rsidR="003027DC" w:rsidRPr="001F0ADC" w:rsidRDefault="00447BDF" w:rsidP="001F0ADC">
      <w:pPr>
        <w:pStyle w:val="ListParagraph"/>
        <w:keepNext/>
        <w:keepLines/>
        <w:numPr>
          <w:ilvl w:val="0"/>
          <w:numId w:val="17"/>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Views on UE features for MR-DC/CA</w:t>
      </w:r>
    </w:p>
    <w:bookmarkEnd w:id="0"/>
    <w:bookmarkEnd w:id="1"/>
    <w:p w14:paraId="3253B667" w14:textId="37297DF1" w:rsidR="002D4AB1" w:rsidRPr="001F0ADC" w:rsidRDefault="00447BDF" w:rsidP="00F33CDC">
      <w:pPr>
        <w:spacing w:after="180"/>
        <w:rPr>
          <w:rFonts w:eastAsia="新細明體"/>
          <w:sz w:val="20"/>
          <w:lang w:eastAsia="en-US"/>
        </w:rPr>
      </w:pPr>
      <w:r w:rsidRPr="001F0ADC">
        <w:rPr>
          <w:rFonts w:eastAsia="新細明體"/>
          <w:sz w:val="20"/>
          <w:lang w:eastAsia="en-US"/>
        </w:rPr>
        <w:t xml:space="preserve">For the current RAN1 UE feature table of MR-DC/CA, </w:t>
      </w:r>
      <w:r w:rsidR="002D4AB1" w:rsidRPr="001F0ADC">
        <w:rPr>
          <w:rFonts w:eastAsia="新細明體"/>
          <w:sz w:val="20"/>
          <w:lang w:eastAsia="en-US"/>
        </w:rPr>
        <w:t xml:space="preserve">we think the alternative 18-1/1a/1b structure marked in [ ] for intra-FR DC UL power control is </w:t>
      </w:r>
      <w:proofErr w:type="gramStart"/>
      <w:r w:rsidR="002D4AB1" w:rsidRPr="001F0ADC">
        <w:rPr>
          <w:rFonts w:eastAsia="新細明體"/>
          <w:sz w:val="20"/>
          <w:lang w:eastAsia="en-US"/>
        </w:rPr>
        <w:t>more clear</w:t>
      </w:r>
      <w:proofErr w:type="gramEnd"/>
      <w:r w:rsidR="002D4AB1" w:rsidRPr="001F0ADC">
        <w:rPr>
          <w:rFonts w:eastAsia="新細明體"/>
          <w:sz w:val="20"/>
          <w:lang w:eastAsia="en-US"/>
        </w:rPr>
        <w:t>. Hence, we support the alternative ones.</w:t>
      </w:r>
    </w:p>
    <w:p w14:paraId="7E652A87" w14:textId="49E98524" w:rsidR="00447BDF" w:rsidRPr="001F0ADC" w:rsidRDefault="002D4AB1" w:rsidP="00F33CDC">
      <w:pPr>
        <w:spacing w:after="180"/>
        <w:rPr>
          <w:rFonts w:eastAsia="新細明體"/>
          <w:b/>
          <w:sz w:val="20"/>
          <w:lang w:eastAsia="en-US"/>
        </w:rPr>
      </w:pPr>
      <w:r w:rsidRPr="001F0ADC">
        <w:rPr>
          <w:rFonts w:eastAsia="新細明體" w:hint="eastAsia"/>
          <w:b/>
          <w:sz w:val="20"/>
          <w:u w:val="single"/>
          <w:lang w:eastAsia="zh-TW"/>
        </w:rPr>
        <w:t>P</w:t>
      </w:r>
      <w:r w:rsidRPr="001F0ADC">
        <w:rPr>
          <w:rFonts w:eastAsia="新細明體"/>
          <w:b/>
          <w:sz w:val="20"/>
          <w:u w:val="single"/>
          <w:lang w:eastAsia="en-US"/>
        </w:rPr>
        <w:t>roposal 1:</w:t>
      </w:r>
      <w:r w:rsidRPr="001F0ADC">
        <w:rPr>
          <w:rFonts w:eastAsia="新細明體"/>
          <w:b/>
          <w:sz w:val="20"/>
          <w:lang w:eastAsia="en-US"/>
        </w:rPr>
        <w:t xml:space="preserve"> Adopt the alternative 18-1/1a/1b structure marked in [ ] for intra-FR DC UL power control in current RAN1 UE feature table.</w:t>
      </w:r>
    </w:p>
    <w:p w14:paraId="51B9EE98" w14:textId="77777777" w:rsidR="002D4AB1" w:rsidRPr="001F0ADC" w:rsidRDefault="002D4AB1" w:rsidP="00F33CDC">
      <w:pPr>
        <w:spacing w:after="180"/>
        <w:rPr>
          <w:rFonts w:eastAsia="新細明體"/>
          <w:sz w:val="20"/>
          <w:lang w:eastAsia="en-US"/>
        </w:rPr>
      </w:pPr>
    </w:p>
    <w:p w14:paraId="11784F6C" w14:textId="77777777" w:rsidR="00F06110" w:rsidRPr="001F0ADC" w:rsidRDefault="00F06110" w:rsidP="00F06110">
      <w:pPr>
        <w:jc w:val="both"/>
        <w:rPr>
          <w:rFonts w:eastAsia="MS Mincho"/>
          <w:sz w:val="20"/>
        </w:rPr>
      </w:pPr>
      <w:r w:rsidRPr="001F0ADC">
        <w:rPr>
          <w:rFonts w:eastAsia="MS Mincho"/>
          <w:sz w:val="20"/>
        </w:rPr>
        <w:t xml:space="preserve">For FG 18-4, two Cases of </w:t>
      </w:r>
      <w:proofErr w:type="spellStart"/>
      <w:r w:rsidRPr="001F0ADC">
        <w:rPr>
          <w:rFonts w:eastAsia="MS Mincho"/>
          <w:sz w:val="20"/>
        </w:rPr>
        <w:t>SCell</w:t>
      </w:r>
      <w:proofErr w:type="spellEnd"/>
      <w:r w:rsidRPr="001F0ADC">
        <w:rPr>
          <w:rFonts w:eastAsia="MS Mincho"/>
          <w:sz w:val="20"/>
        </w:rPr>
        <w:t xml:space="preserve"> dormancy indication are supported when the indication is sent within DRX Active Time.</w:t>
      </w:r>
    </w:p>
    <w:p w14:paraId="4F8B92DD" w14:textId="77777777" w:rsidR="00F06110" w:rsidRPr="001F0ADC" w:rsidRDefault="00F06110" w:rsidP="00F06110">
      <w:pPr>
        <w:pStyle w:val="ListParagraph"/>
        <w:numPr>
          <w:ilvl w:val="0"/>
          <w:numId w:val="13"/>
        </w:numPr>
        <w:ind w:leftChars="0"/>
        <w:jc w:val="both"/>
        <w:rPr>
          <w:rFonts w:eastAsia="MS Mincho"/>
          <w:sz w:val="20"/>
        </w:rPr>
      </w:pPr>
      <w:r w:rsidRPr="001F0ADC">
        <w:rPr>
          <w:rFonts w:eastAsia="MS Mincho"/>
          <w:sz w:val="20"/>
        </w:rPr>
        <w:t xml:space="preserve">Case 1 </w:t>
      </w:r>
      <w:proofErr w:type="spellStart"/>
      <w:r w:rsidRPr="001F0ADC">
        <w:rPr>
          <w:rFonts w:eastAsia="MS Mincho"/>
          <w:sz w:val="20"/>
        </w:rPr>
        <w:t>SCell</w:t>
      </w:r>
      <w:proofErr w:type="spellEnd"/>
      <w:r w:rsidRPr="001F0ADC">
        <w:rPr>
          <w:rFonts w:eastAsia="MS Mincho"/>
          <w:sz w:val="20"/>
        </w:rPr>
        <w:t xml:space="preserve"> dormancy indication:</w:t>
      </w:r>
    </w:p>
    <w:p w14:paraId="388DFDB4" w14:textId="77777777" w:rsidR="00F06110" w:rsidRPr="001F0ADC" w:rsidRDefault="00F06110" w:rsidP="00F06110">
      <w:pPr>
        <w:pStyle w:val="ListParagraph"/>
        <w:numPr>
          <w:ilvl w:val="1"/>
          <w:numId w:val="13"/>
        </w:numPr>
        <w:ind w:leftChars="0"/>
        <w:rPr>
          <w:rFonts w:eastAsia="MS Mincho"/>
          <w:sz w:val="20"/>
        </w:rPr>
      </w:pPr>
      <w:r w:rsidRPr="001F0ADC">
        <w:rPr>
          <w:rFonts w:eastAsia="MS Mincho"/>
          <w:sz w:val="20"/>
        </w:rPr>
        <w:t>DCI format 0_1 and 1_1 with additional bit field “</w:t>
      </w:r>
      <w:proofErr w:type="spellStart"/>
      <w:r w:rsidRPr="001F0ADC">
        <w:rPr>
          <w:rFonts w:eastAsia="MS Mincho"/>
          <w:sz w:val="20"/>
        </w:rPr>
        <w:t>SCell</w:t>
      </w:r>
      <w:proofErr w:type="spellEnd"/>
      <w:r w:rsidRPr="001F0ADC">
        <w:rPr>
          <w:rFonts w:eastAsia="MS Mincho"/>
          <w:sz w:val="20"/>
        </w:rPr>
        <w:t xml:space="preserve"> dormancy indication” are used.</w:t>
      </w:r>
    </w:p>
    <w:p w14:paraId="3A4ABEEE" w14:textId="77777777" w:rsidR="00F06110" w:rsidRPr="001F0ADC" w:rsidRDefault="00F06110" w:rsidP="00F06110">
      <w:pPr>
        <w:pStyle w:val="ListParagraph"/>
        <w:numPr>
          <w:ilvl w:val="1"/>
          <w:numId w:val="13"/>
        </w:numPr>
        <w:ind w:leftChars="0"/>
        <w:rPr>
          <w:rFonts w:eastAsia="MS Mincho"/>
          <w:sz w:val="20"/>
        </w:rPr>
      </w:pPr>
      <w:r w:rsidRPr="001F0ADC">
        <w:rPr>
          <w:rFonts w:eastAsia="MS Mincho"/>
          <w:sz w:val="20"/>
        </w:rPr>
        <w:t>Case 1 DCI can still schedule PDSCH/PUSCH, and the timeline for HARQ-ACK information feedback is the same as N1 in Rel-15.</w:t>
      </w:r>
    </w:p>
    <w:p w14:paraId="608B7073" w14:textId="77777777" w:rsidR="00F06110" w:rsidRPr="001F0ADC" w:rsidRDefault="00F06110" w:rsidP="00F06110">
      <w:pPr>
        <w:pStyle w:val="ListParagraph"/>
        <w:numPr>
          <w:ilvl w:val="1"/>
          <w:numId w:val="13"/>
        </w:numPr>
        <w:ind w:leftChars="0"/>
        <w:rPr>
          <w:rFonts w:eastAsia="MS Mincho"/>
          <w:sz w:val="20"/>
        </w:rPr>
      </w:pPr>
      <w:r w:rsidRPr="001F0ADC">
        <w:rPr>
          <w:rFonts w:eastAsia="MS Mincho"/>
          <w:sz w:val="20"/>
        </w:rPr>
        <w:t>1 bit in “</w:t>
      </w:r>
      <w:proofErr w:type="spellStart"/>
      <w:r w:rsidRPr="001F0ADC">
        <w:rPr>
          <w:rFonts w:eastAsia="MS Mincho"/>
          <w:sz w:val="20"/>
        </w:rPr>
        <w:t>SCell</w:t>
      </w:r>
      <w:proofErr w:type="spellEnd"/>
      <w:r w:rsidRPr="001F0ADC">
        <w:rPr>
          <w:rFonts w:eastAsia="MS Mincho"/>
          <w:sz w:val="20"/>
        </w:rPr>
        <w:t xml:space="preserve"> dormancy indication” indicates </w:t>
      </w:r>
      <w:proofErr w:type="spellStart"/>
      <w:r w:rsidRPr="001F0ADC">
        <w:rPr>
          <w:rFonts w:eastAsia="MS Mincho"/>
          <w:sz w:val="20"/>
        </w:rPr>
        <w:t>SCell</w:t>
      </w:r>
      <w:proofErr w:type="spellEnd"/>
      <w:r w:rsidRPr="001F0ADC">
        <w:rPr>
          <w:rFonts w:eastAsia="MS Mincho"/>
          <w:sz w:val="20"/>
        </w:rPr>
        <w:t xml:space="preserve"> dormancy/non-dormancy for a group of </w:t>
      </w:r>
      <w:proofErr w:type="spellStart"/>
      <w:r w:rsidRPr="001F0ADC">
        <w:rPr>
          <w:rFonts w:eastAsia="MS Mincho"/>
          <w:sz w:val="20"/>
        </w:rPr>
        <w:t>SCells</w:t>
      </w:r>
      <w:proofErr w:type="spellEnd"/>
      <w:r w:rsidRPr="001F0ADC">
        <w:rPr>
          <w:rFonts w:eastAsia="MS Mincho"/>
          <w:sz w:val="20"/>
        </w:rPr>
        <w:t>.</w:t>
      </w:r>
    </w:p>
    <w:p w14:paraId="6065CA43" w14:textId="77777777" w:rsidR="00F06110" w:rsidRPr="001F0ADC" w:rsidRDefault="00F06110" w:rsidP="00F06110">
      <w:pPr>
        <w:pStyle w:val="ListParagraph"/>
        <w:numPr>
          <w:ilvl w:val="0"/>
          <w:numId w:val="13"/>
        </w:numPr>
        <w:ind w:leftChars="0"/>
        <w:rPr>
          <w:rFonts w:eastAsia="MS Mincho"/>
          <w:sz w:val="20"/>
        </w:rPr>
      </w:pPr>
      <w:r w:rsidRPr="001F0ADC">
        <w:rPr>
          <w:rFonts w:eastAsia="MS Mincho"/>
          <w:sz w:val="20"/>
        </w:rPr>
        <w:t xml:space="preserve">Case 2 </w:t>
      </w:r>
      <w:proofErr w:type="spellStart"/>
      <w:r w:rsidRPr="001F0ADC">
        <w:rPr>
          <w:rFonts w:eastAsia="MS Mincho"/>
          <w:sz w:val="20"/>
        </w:rPr>
        <w:t>SCell</w:t>
      </w:r>
      <w:proofErr w:type="spellEnd"/>
      <w:r w:rsidRPr="001F0ADC">
        <w:rPr>
          <w:rFonts w:eastAsia="MS Mincho"/>
          <w:sz w:val="20"/>
        </w:rPr>
        <w:t xml:space="preserve"> dormancy indication:</w:t>
      </w:r>
    </w:p>
    <w:p w14:paraId="3C0D480D" w14:textId="77777777" w:rsidR="00F06110" w:rsidRPr="001F0ADC" w:rsidRDefault="00F06110" w:rsidP="00F06110">
      <w:pPr>
        <w:pStyle w:val="ListParagraph"/>
        <w:numPr>
          <w:ilvl w:val="1"/>
          <w:numId w:val="13"/>
        </w:numPr>
        <w:ind w:leftChars="0"/>
        <w:rPr>
          <w:rFonts w:eastAsia="MS Mincho"/>
          <w:sz w:val="20"/>
        </w:rPr>
      </w:pPr>
      <w:r w:rsidRPr="001F0ADC">
        <w:rPr>
          <w:rFonts w:eastAsia="MS Mincho"/>
          <w:sz w:val="20"/>
        </w:rPr>
        <w:t>DCI format 1_1 with some repurposed bit fields is used.</w:t>
      </w:r>
    </w:p>
    <w:p w14:paraId="64920126" w14:textId="77777777" w:rsidR="00F06110" w:rsidRPr="001F0ADC" w:rsidRDefault="00F06110" w:rsidP="00F06110">
      <w:pPr>
        <w:pStyle w:val="ListParagraph"/>
        <w:numPr>
          <w:ilvl w:val="1"/>
          <w:numId w:val="13"/>
        </w:numPr>
        <w:ind w:leftChars="0"/>
        <w:rPr>
          <w:rFonts w:eastAsia="MS Mincho"/>
          <w:sz w:val="20"/>
        </w:rPr>
      </w:pPr>
      <w:r w:rsidRPr="001F0ADC">
        <w:rPr>
          <w:rFonts w:eastAsia="MS Mincho"/>
          <w:sz w:val="20"/>
        </w:rPr>
        <w:t>Case 2 DCI cannot schedule PDSCH but UE still needs to report HARQ-ACK information. Its HARQ-ACK report timeline is tighter than in Case 1. (</w:t>
      </w:r>
      <w:proofErr w:type="gramStart"/>
      <w:r w:rsidRPr="001F0ADC">
        <w:rPr>
          <w:rFonts w:eastAsia="MS Mincho"/>
          <w:sz w:val="20"/>
        </w:rPr>
        <w:t>working</w:t>
      </w:r>
      <w:proofErr w:type="gramEnd"/>
      <w:r w:rsidRPr="001F0ADC">
        <w:rPr>
          <w:rFonts w:eastAsia="MS Mincho"/>
          <w:sz w:val="20"/>
        </w:rPr>
        <w:t xml:space="preserve"> assumption: timeline is the same as in HARQ-ACK information report for SPS PDSCH release).</w:t>
      </w:r>
    </w:p>
    <w:p w14:paraId="5042F442" w14:textId="77777777" w:rsidR="00F06110" w:rsidRPr="001F0ADC" w:rsidRDefault="00F06110" w:rsidP="00F06110">
      <w:pPr>
        <w:pStyle w:val="ListParagraph"/>
        <w:numPr>
          <w:ilvl w:val="1"/>
          <w:numId w:val="13"/>
        </w:numPr>
        <w:ind w:leftChars="0"/>
        <w:jc w:val="both"/>
        <w:rPr>
          <w:rFonts w:eastAsia="MS Mincho"/>
          <w:sz w:val="20"/>
        </w:rPr>
      </w:pPr>
      <w:r w:rsidRPr="001F0ADC">
        <w:rPr>
          <w:rFonts w:eastAsia="MS Mincho"/>
          <w:sz w:val="20"/>
        </w:rPr>
        <w:t xml:space="preserve">1 bit of </w:t>
      </w:r>
      <w:proofErr w:type="spellStart"/>
      <w:r w:rsidRPr="001F0ADC">
        <w:rPr>
          <w:rFonts w:eastAsia="MS Mincho"/>
          <w:sz w:val="20"/>
        </w:rPr>
        <w:t>SCell</w:t>
      </w:r>
      <w:proofErr w:type="spellEnd"/>
      <w:r w:rsidRPr="001F0ADC">
        <w:rPr>
          <w:rFonts w:eastAsia="MS Mincho"/>
          <w:sz w:val="20"/>
        </w:rPr>
        <w:t xml:space="preserve"> dormancy indication indicates </w:t>
      </w:r>
      <w:proofErr w:type="spellStart"/>
      <w:r w:rsidRPr="001F0ADC">
        <w:rPr>
          <w:rFonts w:eastAsia="MS Mincho"/>
          <w:sz w:val="20"/>
        </w:rPr>
        <w:t>SCell</w:t>
      </w:r>
      <w:proofErr w:type="spellEnd"/>
      <w:r w:rsidRPr="001F0ADC">
        <w:rPr>
          <w:rFonts w:eastAsia="MS Mincho"/>
          <w:sz w:val="20"/>
        </w:rPr>
        <w:t xml:space="preserve"> dormancy/non-dormancy for a </w:t>
      </w:r>
      <w:proofErr w:type="spellStart"/>
      <w:r w:rsidRPr="001F0ADC">
        <w:rPr>
          <w:rFonts w:eastAsia="MS Mincho"/>
          <w:sz w:val="20"/>
        </w:rPr>
        <w:t>SCell</w:t>
      </w:r>
      <w:proofErr w:type="spellEnd"/>
      <w:r w:rsidRPr="001F0ADC">
        <w:rPr>
          <w:rFonts w:eastAsia="MS Mincho"/>
          <w:sz w:val="20"/>
        </w:rPr>
        <w:t>.</w:t>
      </w:r>
    </w:p>
    <w:p w14:paraId="33A15F92" w14:textId="47D87398" w:rsidR="00F06110" w:rsidRPr="001F0ADC" w:rsidRDefault="00F06110" w:rsidP="00F06110">
      <w:pPr>
        <w:jc w:val="both"/>
        <w:rPr>
          <w:rFonts w:eastAsia="MS Mincho"/>
          <w:sz w:val="20"/>
        </w:rPr>
      </w:pPr>
      <w:r w:rsidRPr="001F0ADC">
        <w:rPr>
          <w:rFonts w:eastAsia="MS Mincho"/>
          <w:sz w:val="20"/>
        </w:rPr>
        <w:t xml:space="preserve">Because of many differences between Case 1 and Case 2 </w:t>
      </w:r>
      <w:proofErr w:type="spellStart"/>
      <w:r w:rsidRPr="001F0ADC">
        <w:rPr>
          <w:rFonts w:eastAsia="MS Mincho"/>
          <w:sz w:val="20"/>
        </w:rPr>
        <w:t>SCell</w:t>
      </w:r>
      <w:proofErr w:type="spellEnd"/>
      <w:r w:rsidRPr="001F0ADC">
        <w:rPr>
          <w:rFonts w:eastAsia="MS Mincho"/>
          <w:sz w:val="20"/>
        </w:rPr>
        <w:t xml:space="preserve"> dormancy indication, it is more reasonable to have separated FGs for them. We suggest the following revisions:</w:t>
      </w:r>
    </w:p>
    <w:p w14:paraId="6DA58874" w14:textId="77777777" w:rsidR="00F06110" w:rsidRPr="001F0ADC" w:rsidRDefault="00F06110" w:rsidP="00F06110">
      <w:pPr>
        <w:jc w:val="both"/>
        <w:rPr>
          <w:rFonts w:eastAsia="MS Mincho"/>
          <w:sz w:val="20"/>
        </w:rPr>
      </w:pPr>
    </w:p>
    <w:p w14:paraId="0270C554" w14:textId="7E2D031D" w:rsidR="00F06110" w:rsidRPr="001F0ADC" w:rsidRDefault="00F06110" w:rsidP="00F06110">
      <w:pPr>
        <w:jc w:val="both"/>
        <w:rPr>
          <w:rFonts w:eastAsia="MS Mincho"/>
          <w:sz w:val="20"/>
        </w:rPr>
      </w:pPr>
      <w:r w:rsidRPr="001F0ADC">
        <w:rPr>
          <w:rFonts w:eastAsia="新細明體" w:hint="eastAsia"/>
          <w:b/>
          <w:sz w:val="20"/>
          <w:u w:val="single"/>
          <w:lang w:eastAsia="zh-TW"/>
        </w:rPr>
        <w:t>P</w:t>
      </w:r>
      <w:r w:rsidRPr="001F0ADC">
        <w:rPr>
          <w:rFonts w:eastAsia="新細明體"/>
          <w:b/>
          <w:sz w:val="20"/>
          <w:u w:val="single"/>
          <w:lang w:eastAsia="en-US"/>
        </w:rPr>
        <w:t>roposal 2:</w:t>
      </w:r>
    </w:p>
    <w:p w14:paraId="50DC247A" w14:textId="77777777" w:rsidR="00F06110" w:rsidRPr="001F0ADC" w:rsidRDefault="00F06110" w:rsidP="00F06110">
      <w:pPr>
        <w:pStyle w:val="ListParagraph"/>
        <w:numPr>
          <w:ilvl w:val="0"/>
          <w:numId w:val="12"/>
        </w:numPr>
        <w:ind w:leftChars="0"/>
        <w:rPr>
          <w:rFonts w:eastAsia="MS Mincho"/>
          <w:b/>
          <w:sz w:val="20"/>
        </w:rPr>
      </w:pPr>
      <w:r w:rsidRPr="001F0ADC">
        <w:rPr>
          <w:rFonts w:eastAsia="MS Mincho"/>
          <w:b/>
          <w:sz w:val="20"/>
        </w:rPr>
        <w:t xml:space="preserve">FG 18-4: </w:t>
      </w:r>
      <w:proofErr w:type="spellStart"/>
      <w:r w:rsidRPr="001F0ADC">
        <w:rPr>
          <w:b/>
          <w:sz w:val="20"/>
        </w:rPr>
        <w:t>SCell</w:t>
      </w:r>
      <w:proofErr w:type="spellEnd"/>
      <w:r w:rsidRPr="001F0ADC">
        <w:rPr>
          <w:b/>
          <w:sz w:val="20"/>
        </w:rPr>
        <w:t xml:space="preserve"> dormancy</w:t>
      </w:r>
      <w:r w:rsidRPr="001F0ADC">
        <w:rPr>
          <w:b/>
          <w:color w:val="0000FF"/>
          <w:sz w:val="20"/>
        </w:rPr>
        <w:t xml:space="preserve"> indication with data scheduling</w:t>
      </w:r>
      <w:r w:rsidRPr="001F0ADC">
        <w:rPr>
          <w:b/>
          <w:sz w:val="20"/>
        </w:rPr>
        <w:t xml:space="preserve"> within active time</w:t>
      </w:r>
    </w:p>
    <w:p w14:paraId="28703E41" w14:textId="77777777" w:rsidR="00F06110" w:rsidRPr="001F0ADC" w:rsidRDefault="00F06110" w:rsidP="00F06110">
      <w:pPr>
        <w:pStyle w:val="ListParagraph"/>
        <w:numPr>
          <w:ilvl w:val="1"/>
          <w:numId w:val="12"/>
        </w:numPr>
        <w:ind w:leftChars="0"/>
        <w:rPr>
          <w:rFonts w:eastAsia="MS Mincho"/>
          <w:b/>
          <w:sz w:val="20"/>
        </w:rPr>
      </w:pPr>
      <w:r w:rsidRPr="001F0ADC">
        <w:rPr>
          <w:b/>
          <w:sz w:val="20"/>
        </w:rPr>
        <w:t xml:space="preserve">Support for </w:t>
      </w:r>
      <w:proofErr w:type="spellStart"/>
      <w:r w:rsidRPr="001F0ADC">
        <w:rPr>
          <w:b/>
          <w:sz w:val="20"/>
        </w:rPr>
        <w:t>SCell</w:t>
      </w:r>
      <w:proofErr w:type="spellEnd"/>
      <w:r w:rsidRPr="001F0ADC">
        <w:rPr>
          <w:b/>
          <w:sz w:val="20"/>
        </w:rPr>
        <w:t xml:space="preserve"> dormancy indication sent within the active time on </w:t>
      </w:r>
      <w:proofErr w:type="spellStart"/>
      <w:r w:rsidRPr="001F0ADC">
        <w:rPr>
          <w:b/>
          <w:sz w:val="20"/>
        </w:rPr>
        <w:t>PCell</w:t>
      </w:r>
      <w:proofErr w:type="spellEnd"/>
      <w:r w:rsidRPr="001F0ADC">
        <w:rPr>
          <w:b/>
          <w:sz w:val="20"/>
        </w:rPr>
        <w:t xml:space="preserve"> with DCI format 0_1/1_1 </w:t>
      </w:r>
      <w:r w:rsidRPr="001F0ADC">
        <w:rPr>
          <w:b/>
          <w:color w:val="0000FF"/>
          <w:sz w:val="20"/>
        </w:rPr>
        <w:t>scheduling PUSCH/PDSCH</w:t>
      </w:r>
    </w:p>
    <w:p w14:paraId="75110699" w14:textId="77777777" w:rsidR="00F06110" w:rsidRPr="001F0ADC" w:rsidRDefault="00F06110" w:rsidP="00F06110">
      <w:pPr>
        <w:pStyle w:val="ListParagraph"/>
        <w:numPr>
          <w:ilvl w:val="0"/>
          <w:numId w:val="12"/>
        </w:numPr>
        <w:ind w:leftChars="0"/>
        <w:rPr>
          <w:rFonts w:eastAsia="MS Mincho"/>
          <w:b/>
          <w:sz w:val="20"/>
        </w:rPr>
      </w:pPr>
      <w:r w:rsidRPr="001F0ADC">
        <w:rPr>
          <w:rFonts w:eastAsia="MS Mincho"/>
          <w:b/>
          <w:color w:val="FF0000"/>
          <w:sz w:val="20"/>
        </w:rPr>
        <w:t xml:space="preserve">Add </w:t>
      </w:r>
      <w:r w:rsidRPr="001F0ADC">
        <w:rPr>
          <w:rFonts w:eastAsia="MS Mincho"/>
          <w:b/>
          <w:sz w:val="20"/>
        </w:rPr>
        <w:t xml:space="preserve">FG 18-4b: </w:t>
      </w:r>
      <w:proofErr w:type="spellStart"/>
      <w:r w:rsidRPr="001F0ADC">
        <w:rPr>
          <w:b/>
          <w:color w:val="0000FF"/>
          <w:sz w:val="20"/>
        </w:rPr>
        <w:t>SCell</w:t>
      </w:r>
      <w:proofErr w:type="spellEnd"/>
      <w:r w:rsidRPr="001F0ADC">
        <w:rPr>
          <w:b/>
          <w:color w:val="0000FF"/>
          <w:sz w:val="20"/>
        </w:rPr>
        <w:t xml:space="preserve"> dormancy indication without data scheduling within active time</w:t>
      </w:r>
    </w:p>
    <w:p w14:paraId="29370442" w14:textId="77777777" w:rsidR="00F06110" w:rsidRPr="001F0ADC" w:rsidRDefault="00F06110" w:rsidP="00F06110">
      <w:pPr>
        <w:pStyle w:val="ListParagraph"/>
        <w:numPr>
          <w:ilvl w:val="1"/>
          <w:numId w:val="12"/>
        </w:numPr>
        <w:ind w:leftChars="0"/>
        <w:rPr>
          <w:rFonts w:eastAsia="MS Mincho"/>
          <w:b/>
          <w:color w:val="0000FF"/>
          <w:sz w:val="20"/>
        </w:rPr>
      </w:pPr>
      <w:r w:rsidRPr="001F0ADC">
        <w:rPr>
          <w:b/>
          <w:color w:val="0000FF"/>
          <w:sz w:val="20"/>
        </w:rPr>
        <w:t xml:space="preserve">Support for </w:t>
      </w:r>
      <w:proofErr w:type="spellStart"/>
      <w:r w:rsidRPr="001F0ADC">
        <w:rPr>
          <w:b/>
          <w:color w:val="0000FF"/>
          <w:sz w:val="20"/>
        </w:rPr>
        <w:t>SCell</w:t>
      </w:r>
      <w:proofErr w:type="spellEnd"/>
      <w:r w:rsidRPr="001F0ADC">
        <w:rPr>
          <w:b/>
          <w:color w:val="0000FF"/>
          <w:sz w:val="20"/>
        </w:rPr>
        <w:t xml:space="preserve"> dormancy indication sent within the active time on </w:t>
      </w:r>
      <w:proofErr w:type="spellStart"/>
      <w:r w:rsidRPr="001F0ADC">
        <w:rPr>
          <w:b/>
          <w:color w:val="0000FF"/>
          <w:sz w:val="20"/>
        </w:rPr>
        <w:t>PCell</w:t>
      </w:r>
      <w:proofErr w:type="spellEnd"/>
      <w:r w:rsidRPr="001F0ADC">
        <w:rPr>
          <w:b/>
          <w:color w:val="0000FF"/>
          <w:sz w:val="20"/>
        </w:rPr>
        <w:t xml:space="preserve"> via DCI format 1_1 without PDSCH scheduling</w:t>
      </w:r>
    </w:p>
    <w:p w14:paraId="3EAB2860" w14:textId="77777777" w:rsidR="00F06110" w:rsidRPr="001F0ADC" w:rsidRDefault="00F06110" w:rsidP="00F06110">
      <w:pPr>
        <w:rPr>
          <w:sz w:val="20"/>
        </w:rPr>
      </w:pPr>
    </w:p>
    <w:p w14:paraId="641D4803" w14:textId="77777777" w:rsidR="00F06110" w:rsidRPr="001F0ADC" w:rsidRDefault="00F06110" w:rsidP="00F33CDC">
      <w:pPr>
        <w:spacing w:after="180"/>
        <w:rPr>
          <w:rFonts w:eastAsia="新細明體"/>
          <w:sz w:val="20"/>
          <w:lang w:eastAsia="en-US"/>
        </w:rPr>
      </w:pPr>
    </w:p>
    <w:p w14:paraId="28702BFC" w14:textId="529D0A6B" w:rsidR="00F06110" w:rsidRPr="001F0ADC" w:rsidRDefault="00F06110" w:rsidP="00F33CDC">
      <w:pPr>
        <w:spacing w:after="180"/>
        <w:rPr>
          <w:rFonts w:eastAsia="新細明體"/>
          <w:sz w:val="20"/>
          <w:lang w:eastAsia="en-US"/>
        </w:rPr>
      </w:pPr>
      <w:r w:rsidRPr="001F0ADC">
        <w:rPr>
          <w:rFonts w:eastAsia="新細明體"/>
          <w:sz w:val="20"/>
          <w:lang w:eastAsia="en-US"/>
        </w:rPr>
        <w:t xml:space="preserve">For FG 18-5: Cross-carrier scheduling with different SCS, it is sufficient to reuse the Rel. 16 FG 3-5b PDCCH monitoring to have multiple DCIs in one slot of the scheduling cell with lower SCS than the scheduled cell. This has the benefit of avoiding introducing additional impact to the spec (e.g., new design for HARQ-ACK codebook). We think the value of X is not needed. </w:t>
      </w:r>
      <w:proofErr w:type="spellStart"/>
      <w:r w:rsidRPr="001F0ADC">
        <w:rPr>
          <w:rFonts w:eastAsia="新細明體"/>
          <w:sz w:val="20"/>
          <w:lang w:eastAsia="en-US"/>
        </w:rPr>
        <w:t>Besices</w:t>
      </w:r>
      <w:proofErr w:type="spellEnd"/>
      <w:r w:rsidRPr="001F0ADC">
        <w:rPr>
          <w:rFonts w:eastAsia="新細明體"/>
          <w:sz w:val="20"/>
          <w:lang w:eastAsia="en-US"/>
        </w:rPr>
        <w:t xml:space="preserve">, it is recommended to add ‘Per band’ to support the feature for CA within certain bands or not. </w:t>
      </w:r>
    </w:p>
    <w:p w14:paraId="65031003" w14:textId="3F674E63" w:rsidR="002D4AB1" w:rsidRPr="001F0ADC" w:rsidRDefault="008A05D6" w:rsidP="00F33CDC">
      <w:pPr>
        <w:spacing w:after="180"/>
        <w:rPr>
          <w:rFonts w:eastAsia="新細明體"/>
          <w:b/>
          <w:sz w:val="20"/>
          <w:lang w:eastAsia="en-US"/>
        </w:rPr>
      </w:pPr>
      <w:r w:rsidRPr="001F0ADC">
        <w:rPr>
          <w:rFonts w:eastAsia="新細明體" w:hint="eastAsia"/>
          <w:b/>
          <w:sz w:val="20"/>
          <w:u w:val="single"/>
          <w:lang w:eastAsia="zh-TW"/>
        </w:rPr>
        <w:t>P</w:t>
      </w:r>
      <w:r w:rsidRPr="001F0ADC">
        <w:rPr>
          <w:rFonts w:eastAsia="新細明體"/>
          <w:b/>
          <w:sz w:val="20"/>
          <w:u w:val="single"/>
          <w:lang w:eastAsia="en-US"/>
        </w:rPr>
        <w:t xml:space="preserve">roposal </w:t>
      </w:r>
      <w:r w:rsidR="00F06110" w:rsidRPr="001F0ADC">
        <w:rPr>
          <w:rFonts w:eastAsia="新細明體"/>
          <w:b/>
          <w:sz w:val="20"/>
          <w:u w:val="single"/>
          <w:lang w:eastAsia="en-US"/>
        </w:rPr>
        <w:t>3</w:t>
      </w:r>
      <w:r w:rsidRPr="001F0ADC">
        <w:rPr>
          <w:rFonts w:eastAsia="新細明體"/>
          <w:b/>
          <w:sz w:val="20"/>
          <w:u w:val="single"/>
          <w:lang w:eastAsia="en-US"/>
        </w:rPr>
        <w:t>:</w:t>
      </w:r>
      <w:r w:rsidRPr="001F0ADC">
        <w:rPr>
          <w:rFonts w:eastAsia="新細明體"/>
          <w:b/>
          <w:sz w:val="20"/>
          <w:lang w:eastAsia="en-US"/>
        </w:rPr>
        <w:t xml:space="preserve"> RAN1 agree to reuse the Rel. 16 FG 3-5b PDCCH monitoring to have multiple DCIs in one slot of the scheduling cell with lower SCS than the scheduled cell. Delete the descriptions related to value X. Add ‘Per band’ to FG 18-5 to support the feature for CA within certain bands or not.</w:t>
      </w:r>
    </w:p>
    <w:p w14:paraId="1885A39A" w14:textId="4DD167E2" w:rsidR="00F80FA8" w:rsidRPr="001F0ADC" w:rsidRDefault="00F80FA8" w:rsidP="00F33CDC">
      <w:pPr>
        <w:spacing w:after="180"/>
        <w:rPr>
          <w:rFonts w:eastAsia="新細明體"/>
          <w:sz w:val="20"/>
          <w:lang w:eastAsia="en-US"/>
        </w:rPr>
      </w:pPr>
      <w:r w:rsidRPr="001F0ADC">
        <w:rPr>
          <w:rFonts w:eastAsia="新細明體"/>
          <w:sz w:val="20"/>
          <w:lang w:eastAsia="en-US"/>
        </w:rPr>
        <w:lastRenderedPageBreak/>
        <w:t xml:space="preserve">For </w:t>
      </w:r>
      <w:r w:rsidR="00441C58" w:rsidRPr="001F0ADC">
        <w:rPr>
          <w:rFonts w:eastAsia="新細明體"/>
          <w:sz w:val="20"/>
          <w:lang w:eastAsia="en-US"/>
        </w:rPr>
        <w:t>FG [</w:t>
      </w:r>
      <w:r w:rsidRPr="001F0ADC">
        <w:rPr>
          <w:rFonts w:eastAsia="新細明體"/>
          <w:sz w:val="20"/>
          <w:lang w:eastAsia="en-US"/>
        </w:rPr>
        <w:t>18-5a]</w:t>
      </w:r>
      <w:r w:rsidR="00441C58" w:rsidRPr="001F0ADC">
        <w:rPr>
          <w:rFonts w:eastAsia="新細明體"/>
          <w:sz w:val="20"/>
          <w:lang w:eastAsia="en-US"/>
        </w:rPr>
        <w:t>:</w:t>
      </w:r>
      <w:r w:rsidRPr="001F0ADC">
        <w:rPr>
          <w:rFonts w:eastAsia="新細明體"/>
          <w:sz w:val="20"/>
          <w:lang w:eastAsia="en-US"/>
        </w:rPr>
        <w:t xml:space="preserve"> Default QCL assumption for cross-carrier scheduling with same SCS, we support to keep this capability for better UE implementation flexibility.</w:t>
      </w:r>
    </w:p>
    <w:p w14:paraId="59E1F80D" w14:textId="69154455" w:rsidR="00F80FA8" w:rsidRPr="001F0ADC" w:rsidRDefault="00F80FA8" w:rsidP="00F33CDC">
      <w:pPr>
        <w:spacing w:after="180"/>
        <w:rPr>
          <w:rFonts w:eastAsia="新細明體"/>
          <w:b/>
          <w:sz w:val="20"/>
          <w:lang w:eastAsia="en-US"/>
        </w:rPr>
      </w:pPr>
      <w:r w:rsidRPr="001F0ADC">
        <w:rPr>
          <w:rFonts w:eastAsia="新細明體" w:hint="eastAsia"/>
          <w:b/>
          <w:sz w:val="20"/>
          <w:u w:val="single"/>
          <w:lang w:eastAsia="zh-TW"/>
        </w:rPr>
        <w:t>P</w:t>
      </w:r>
      <w:r w:rsidRPr="001F0ADC">
        <w:rPr>
          <w:rFonts w:eastAsia="新細明體"/>
          <w:b/>
          <w:sz w:val="20"/>
          <w:u w:val="single"/>
          <w:lang w:eastAsia="en-US"/>
        </w:rPr>
        <w:t xml:space="preserve">roposal </w:t>
      </w:r>
      <w:r w:rsidR="00F06110" w:rsidRPr="001F0ADC">
        <w:rPr>
          <w:rFonts w:eastAsia="新細明體"/>
          <w:b/>
          <w:sz w:val="20"/>
          <w:u w:val="single"/>
          <w:lang w:eastAsia="en-US"/>
        </w:rPr>
        <w:t>4</w:t>
      </w:r>
      <w:r w:rsidRPr="001F0ADC">
        <w:rPr>
          <w:rFonts w:eastAsia="新細明體"/>
          <w:b/>
          <w:sz w:val="20"/>
          <w:u w:val="single"/>
          <w:lang w:eastAsia="en-US"/>
        </w:rPr>
        <w:t>:</w:t>
      </w:r>
      <w:r w:rsidRPr="001F0ADC">
        <w:rPr>
          <w:rFonts w:eastAsia="新細明體"/>
          <w:b/>
          <w:sz w:val="20"/>
          <w:lang w:eastAsia="en-US"/>
        </w:rPr>
        <w:t xml:space="preserve"> Keep “18-5a Default QCL assumption for cross-carrier scheduling</w:t>
      </w:r>
      <w:r w:rsidR="002B05C2">
        <w:rPr>
          <w:rFonts w:eastAsia="新細明體"/>
          <w:b/>
          <w:sz w:val="20"/>
          <w:lang w:eastAsia="en-US"/>
        </w:rPr>
        <w:t xml:space="preserve"> with same SCS</w:t>
      </w:r>
      <w:r w:rsidRPr="001F0ADC">
        <w:rPr>
          <w:rFonts w:eastAsia="新細明體"/>
          <w:b/>
          <w:sz w:val="20"/>
          <w:lang w:eastAsia="en-US"/>
        </w:rPr>
        <w:t>” in current RAN1 UE feature table.</w:t>
      </w:r>
    </w:p>
    <w:p w14:paraId="65826E01" w14:textId="77777777" w:rsidR="00F80FA8" w:rsidRPr="001F0ADC" w:rsidRDefault="00F80FA8" w:rsidP="00F33CDC">
      <w:pPr>
        <w:spacing w:after="180"/>
        <w:rPr>
          <w:rFonts w:eastAsia="新細明體"/>
          <w:sz w:val="20"/>
          <w:lang w:eastAsia="en-US"/>
        </w:rPr>
      </w:pPr>
    </w:p>
    <w:p w14:paraId="5A2E40CD" w14:textId="758B2110" w:rsidR="00F80FA8" w:rsidRPr="001F0ADC" w:rsidRDefault="00441C58" w:rsidP="00F33CDC">
      <w:pPr>
        <w:spacing w:after="180"/>
        <w:rPr>
          <w:rFonts w:eastAsia="新細明體"/>
          <w:sz w:val="20"/>
          <w:lang w:val="en-US" w:eastAsia="en-US"/>
        </w:rPr>
      </w:pPr>
      <w:r w:rsidRPr="001F0ADC">
        <w:rPr>
          <w:rFonts w:eastAsia="新細明體"/>
          <w:sz w:val="20"/>
          <w:lang w:eastAsia="en-US"/>
        </w:rPr>
        <w:t>For FG [18-6a]: Default QCL assumption for cross-carrier A-CSI-RS triggering, we support to keep this capability for better UE implementation flexibility.</w:t>
      </w:r>
    </w:p>
    <w:p w14:paraId="20CB7031" w14:textId="70A88A4C" w:rsidR="00441C58" w:rsidRPr="001F0ADC" w:rsidRDefault="00441C58" w:rsidP="00F33CDC">
      <w:pPr>
        <w:spacing w:after="180"/>
        <w:rPr>
          <w:rFonts w:eastAsia="新細明體"/>
          <w:b/>
          <w:sz w:val="20"/>
          <w:lang w:eastAsia="en-US"/>
        </w:rPr>
      </w:pPr>
      <w:r w:rsidRPr="001F0ADC">
        <w:rPr>
          <w:rFonts w:eastAsia="新細明體" w:hint="eastAsia"/>
          <w:b/>
          <w:sz w:val="20"/>
          <w:u w:val="single"/>
          <w:lang w:eastAsia="zh-TW"/>
        </w:rPr>
        <w:t>P</w:t>
      </w:r>
      <w:r w:rsidRPr="001F0ADC">
        <w:rPr>
          <w:rFonts w:eastAsia="新細明體"/>
          <w:b/>
          <w:sz w:val="20"/>
          <w:u w:val="single"/>
          <w:lang w:eastAsia="en-US"/>
        </w:rPr>
        <w:t xml:space="preserve">roposal </w:t>
      </w:r>
      <w:r w:rsidR="00F06110" w:rsidRPr="001F0ADC">
        <w:rPr>
          <w:rFonts w:eastAsia="新細明體"/>
          <w:b/>
          <w:sz w:val="20"/>
          <w:u w:val="single"/>
          <w:lang w:eastAsia="en-US"/>
        </w:rPr>
        <w:t>5</w:t>
      </w:r>
      <w:r w:rsidRPr="001F0ADC">
        <w:rPr>
          <w:rFonts w:eastAsia="新細明體"/>
          <w:b/>
          <w:sz w:val="20"/>
          <w:u w:val="single"/>
          <w:lang w:eastAsia="en-US"/>
        </w:rPr>
        <w:t>:</w:t>
      </w:r>
      <w:r w:rsidRPr="001F0ADC">
        <w:rPr>
          <w:rFonts w:eastAsia="新細明體"/>
          <w:b/>
          <w:sz w:val="20"/>
          <w:lang w:eastAsia="en-US"/>
        </w:rPr>
        <w:t xml:space="preserve"> Keep “18-6a Default QCL assumption for cross-carrier A-CSI-RS triggering” in current RAN1 UE feature table.</w:t>
      </w:r>
    </w:p>
    <w:p w14:paraId="4135AC7F" w14:textId="77777777" w:rsidR="006A0A3F" w:rsidRPr="001F0ADC" w:rsidRDefault="006A0A3F" w:rsidP="00F33CDC">
      <w:pPr>
        <w:spacing w:after="180"/>
        <w:rPr>
          <w:rFonts w:eastAsia="新細明體"/>
          <w:b/>
          <w:sz w:val="20"/>
          <w:lang w:eastAsia="en-US"/>
        </w:rPr>
      </w:pPr>
    </w:p>
    <w:p w14:paraId="53F997FA" w14:textId="75806C74" w:rsidR="006A0A3F" w:rsidRPr="001F0ADC" w:rsidRDefault="006A0A3F" w:rsidP="00F33CDC">
      <w:pPr>
        <w:spacing w:after="180"/>
        <w:rPr>
          <w:rFonts w:eastAsia="新細明體"/>
          <w:sz w:val="20"/>
          <w:lang w:val="en-US" w:eastAsia="zh-TW"/>
        </w:rPr>
      </w:pPr>
      <w:r w:rsidRPr="001F0ADC">
        <w:rPr>
          <w:rFonts w:eastAsia="新細明體"/>
          <w:sz w:val="20"/>
          <w:lang w:val="en-US" w:eastAsia="en-US"/>
        </w:rPr>
        <w:t>For FG 18-8: HARQ-ACK codebook type and HARQ-ACK spatial bundling configuration per PUCCH group, since this is a n</w:t>
      </w:r>
      <w:r w:rsidRPr="001F0ADC">
        <w:rPr>
          <w:rFonts w:eastAsia="新細明體" w:hint="eastAsia"/>
          <w:sz w:val="20"/>
          <w:lang w:val="en-US" w:eastAsia="zh-TW"/>
        </w:rPr>
        <w:t>ew Rel-16 feature, it should be optional with capability</w:t>
      </w:r>
      <w:r w:rsidRPr="001F0ADC">
        <w:rPr>
          <w:rFonts w:eastAsia="新細明體"/>
          <w:sz w:val="20"/>
          <w:lang w:val="en-US" w:eastAsia="zh-TW"/>
        </w:rPr>
        <w:t xml:space="preserve"> signaling.</w:t>
      </w:r>
    </w:p>
    <w:p w14:paraId="59C79434" w14:textId="0CCE6FC9" w:rsidR="006A0A3F" w:rsidRPr="001F0ADC" w:rsidRDefault="006A0A3F" w:rsidP="006A0A3F">
      <w:pPr>
        <w:spacing w:after="180"/>
        <w:rPr>
          <w:rFonts w:eastAsia="新細明體"/>
          <w:b/>
          <w:sz w:val="20"/>
          <w:lang w:eastAsia="en-US"/>
        </w:rPr>
      </w:pPr>
      <w:r w:rsidRPr="001F0ADC">
        <w:rPr>
          <w:rFonts w:eastAsia="新細明體" w:hint="eastAsia"/>
          <w:b/>
          <w:sz w:val="20"/>
          <w:u w:val="single"/>
          <w:lang w:eastAsia="zh-TW"/>
        </w:rPr>
        <w:t>P</w:t>
      </w:r>
      <w:r w:rsidRPr="001F0ADC">
        <w:rPr>
          <w:rFonts w:eastAsia="新細明體"/>
          <w:b/>
          <w:sz w:val="20"/>
          <w:u w:val="single"/>
          <w:lang w:eastAsia="en-US"/>
        </w:rPr>
        <w:t xml:space="preserve">roposal </w:t>
      </w:r>
      <w:r w:rsidR="00F06110" w:rsidRPr="001F0ADC">
        <w:rPr>
          <w:rFonts w:eastAsia="新細明體"/>
          <w:b/>
          <w:sz w:val="20"/>
          <w:u w:val="single"/>
          <w:lang w:eastAsia="en-US"/>
        </w:rPr>
        <w:t>6</w:t>
      </w:r>
      <w:r w:rsidRPr="001F0ADC">
        <w:rPr>
          <w:rFonts w:eastAsia="新細明體"/>
          <w:b/>
          <w:sz w:val="20"/>
          <w:u w:val="single"/>
          <w:lang w:eastAsia="en-US"/>
        </w:rPr>
        <w:t>:</w:t>
      </w:r>
      <w:r w:rsidRPr="001F0ADC">
        <w:rPr>
          <w:rFonts w:eastAsia="新細明體"/>
          <w:b/>
          <w:sz w:val="20"/>
          <w:lang w:eastAsia="en-US"/>
        </w:rPr>
        <w:t xml:space="preserve"> FG “18-8 HARQ-ACK codebook type and HARQ-ACK spatial bundling configuration per PUCCH group” should be </w:t>
      </w:r>
      <w:r w:rsidRPr="001F0ADC">
        <w:rPr>
          <w:rFonts w:eastAsia="新細明體" w:hint="eastAsia"/>
          <w:b/>
          <w:sz w:val="20"/>
          <w:lang w:eastAsia="en-US"/>
        </w:rPr>
        <w:t>optional with capability</w:t>
      </w:r>
      <w:r w:rsidRPr="001F0ADC">
        <w:rPr>
          <w:rFonts w:eastAsia="新細明體"/>
          <w:b/>
          <w:sz w:val="20"/>
          <w:lang w:eastAsia="en-US"/>
        </w:rPr>
        <w:t xml:space="preserve"> </w:t>
      </w:r>
      <w:proofErr w:type="spellStart"/>
      <w:r w:rsidRPr="001F0ADC">
        <w:rPr>
          <w:rFonts w:eastAsia="新細明體"/>
          <w:b/>
          <w:sz w:val="20"/>
          <w:lang w:eastAsia="en-US"/>
        </w:rPr>
        <w:t>signaling</w:t>
      </w:r>
      <w:proofErr w:type="spellEnd"/>
      <w:r w:rsidRPr="001F0ADC">
        <w:rPr>
          <w:rFonts w:eastAsia="新細明體"/>
          <w:b/>
          <w:sz w:val="20"/>
          <w:lang w:eastAsia="en-US"/>
        </w:rPr>
        <w:t>.</w:t>
      </w:r>
    </w:p>
    <w:p w14:paraId="294833E7" w14:textId="77777777" w:rsidR="006A0A3F" w:rsidRPr="006A0A3F" w:rsidRDefault="006A0A3F" w:rsidP="00F33CDC">
      <w:pPr>
        <w:spacing w:after="180"/>
        <w:rPr>
          <w:rFonts w:eastAsia="新細明體"/>
          <w:sz w:val="40"/>
          <w:lang w:eastAsia="zh-TW"/>
        </w:rPr>
      </w:pPr>
    </w:p>
    <w:p w14:paraId="4F7CA561" w14:textId="77777777" w:rsidR="00EA105F" w:rsidRDefault="00EA105F" w:rsidP="00F33CDC">
      <w:pPr>
        <w:spacing w:after="180"/>
        <w:rPr>
          <w:rFonts w:eastAsia="新細明體"/>
          <w:sz w:val="40"/>
          <w:lang w:eastAsia="en-US"/>
        </w:rPr>
      </w:pPr>
    </w:p>
    <w:p w14:paraId="5ACD91E7" w14:textId="77777777" w:rsidR="00541638" w:rsidRDefault="00541638" w:rsidP="00F33CDC">
      <w:pPr>
        <w:spacing w:after="180"/>
        <w:rPr>
          <w:rFonts w:eastAsia="新細明體"/>
          <w:sz w:val="40"/>
          <w:lang w:eastAsia="en-US"/>
        </w:rPr>
      </w:pPr>
    </w:p>
    <w:p w14:paraId="1B633D30" w14:textId="77777777" w:rsidR="00541638" w:rsidRDefault="00541638" w:rsidP="00F33CDC">
      <w:pPr>
        <w:spacing w:after="180"/>
        <w:rPr>
          <w:rFonts w:eastAsia="新細明體"/>
          <w:sz w:val="40"/>
          <w:lang w:eastAsia="en-US"/>
        </w:rPr>
      </w:pPr>
    </w:p>
    <w:p w14:paraId="492F0DFD" w14:textId="77777777" w:rsidR="00541638" w:rsidRDefault="00541638" w:rsidP="00F33CDC">
      <w:pPr>
        <w:spacing w:after="180"/>
        <w:rPr>
          <w:rFonts w:eastAsia="新細明體"/>
          <w:sz w:val="40"/>
          <w:lang w:eastAsia="en-US"/>
        </w:rPr>
      </w:pPr>
    </w:p>
    <w:p w14:paraId="2D387B8D" w14:textId="77777777" w:rsidR="00541638" w:rsidRDefault="00541638" w:rsidP="00F33CDC">
      <w:pPr>
        <w:spacing w:after="180"/>
        <w:rPr>
          <w:rFonts w:eastAsia="新細明體"/>
          <w:sz w:val="40"/>
          <w:lang w:eastAsia="en-US"/>
        </w:rPr>
      </w:pPr>
    </w:p>
    <w:p w14:paraId="06FD436E" w14:textId="77777777" w:rsidR="001F0ADC" w:rsidRDefault="001F0ADC" w:rsidP="00A97D1F">
      <w:pPr>
        <w:spacing w:after="180"/>
        <w:rPr>
          <w:rFonts w:eastAsia="新細明體"/>
          <w:sz w:val="40"/>
          <w:lang w:eastAsia="en-US"/>
        </w:rPr>
        <w:sectPr w:rsidR="001F0ADC" w:rsidSect="001F0ADC">
          <w:footerReference w:type="default" r:id="rId11"/>
          <w:pgSz w:w="11907" w:h="16840" w:code="9"/>
          <w:pgMar w:top="1418" w:right="1134" w:bottom="1134" w:left="1134" w:header="720" w:footer="720" w:gutter="0"/>
          <w:cols w:space="720"/>
          <w:docGrid w:linePitch="326"/>
        </w:sectPr>
      </w:pPr>
    </w:p>
    <w:p w14:paraId="188C4587" w14:textId="1F9089A5" w:rsidR="00651FC9" w:rsidRPr="001F0ADC" w:rsidRDefault="00651FC9" w:rsidP="00A97D1F">
      <w:pPr>
        <w:spacing w:after="180"/>
        <w:rPr>
          <w:rFonts w:eastAsia="新細明體"/>
          <w:sz w:val="40"/>
          <w:lang w:eastAsia="en-US"/>
        </w:rPr>
      </w:pPr>
    </w:p>
    <w:p w14:paraId="5854079C" w14:textId="0AACD837" w:rsidR="00651FC9" w:rsidRPr="004A262E" w:rsidRDefault="004A262E" w:rsidP="004A262E">
      <w:pPr>
        <w:keepNext/>
        <w:keepLines/>
        <w:pBdr>
          <w:top w:val="single" w:sz="12" w:space="3" w:color="auto"/>
        </w:pBdr>
        <w:tabs>
          <w:tab w:val="num" w:pos="432"/>
        </w:tabs>
        <w:spacing w:before="240" w:after="180"/>
        <w:ind w:left="432" w:hanging="432"/>
        <w:outlineLvl w:val="0"/>
        <w:rPr>
          <w:rFonts w:ascii="Arial" w:eastAsia="新細明體" w:hAnsi="Arial"/>
          <w:sz w:val="72"/>
          <w:lang w:eastAsia="en-US"/>
        </w:rPr>
      </w:pPr>
      <w:r>
        <w:rPr>
          <w:rFonts w:ascii="Arial" w:eastAsia="新細明體" w:hAnsi="Arial"/>
          <w:sz w:val="72"/>
          <w:lang w:eastAsia="en-US"/>
        </w:rPr>
        <w:t xml:space="preserve">Proposed changes </w:t>
      </w:r>
      <w:r w:rsidR="00BF03E4">
        <w:rPr>
          <w:rFonts w:ascii="Arial" w:eastAsia="新細明體" w:hAnsi="Arial"/>
          <w:sz w:val="72"/>
          <w:lang w:eastAsia="en-US"/>
        </w:rPr>
        <w:t>on current RAN1 UE feat</w:t>
      </w:r>
      <w:r w:rsidR="000A2CEA">
        <w:rPr>
          <w:rFonts w:ascii="Arial" w:eastAsia="新細明體" w:hAnsi="Arial"/>
          <w:sz w:val="72"/>
          <w:lang w:eastAsia="en-US"/>
        </w:rPr>
        <w:t>ure</w:t>
      </w:r>
      <w:r w:rsidR="00BF03E4">
        <w:rPr>
          <w:rFonts w:ascii="Arial" w:eastAsia="新細明體" w:hAnsi="Arial"/>
          <w:sz w:val="72"/>
          <w:lang w:eastAsia="en-US"/>
        </w:rPr>
        <w:t>s table</w:t>
      </w:r>
    </w:p>
    <w:p w14:paraId="67B924E9" w14:textId="77777777" w:rsidR="00447BDF" w:rsidRPr="00447BDF" w:rsidRDefault="00447BDF" w:rsidP="00447BD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447BDF">
        <w:rPr>
          <w:rFonts w:ascii="Arial" w:eastAsia="Batang" w:hAnsi="Arial"/>
          <w:sz w:val="32"/>
          <w:szCs w:val="32"/>
          <w:lang w:val="en-US" w:eastAsia="ko-KR"/>
        </w:rPr>
        <w:t>MR-DC/CA enhancement</w:t>
      </w:r>
    </w:p>
    <w:tbl>
      <w:tblPr>
        <w:tblW w:w="2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900"/>
        <w:gridCol w:w="1500"/>
        <w:gridCol w:w="3644"/>
        <w:gridCol w:w="1264"/>
        <w:gridCol w:w="1096"/>
        <w:gridCol w:w="1126"/>
        <w:gridCol w:w="1404"/>
        <w:gridCol w:w="1221"/>
        <w:gridCol w:w="1416"/>
        <w:gridCol w:w="1416"/>
        <w:gridCol w:w="1376"/>
        <w:gridCol w:w="3298"/>
        <w:gridCol w:w="1984"/>
      </w:tblGrid>
      <w:tr w:rsidR="00447BDF" w14:paraId="4B1468EB" w14:textId="77777777" w:rsidTr="00F06110">
        <w:trPr>
          <w:trHeight w:val="20"/>
        </w:trPr>
        <w:tc>
          <w:tcPr>
            <w:tcW w:w="1305" w:type="dxa"/>
            <w:tcBorders>
              <w:top w:val="single" w:sz="4" w:space="0" w:color="auto"/>
              <w:left w:val="single" w:sz="4" w:space="0" w:color="auto"/>
              <w:bottom w:val="single" w:sz="4" w:space="0" w:color="auto"/>
              <w:right w:val="single" w:sz="4" w:space="0" w:color="auto"/>
            </w:tcBorders>
            <w:hideMark/>
          </w:tcPr>
          <w:p w14:paraId="44C9E6CB" w14:textId="77777777" w:rsidR="00447BDF" w:rsidRDefault="00447BDF" w:rsidP="00FD546B">
            <w:pPr>
              <w:pStyle w:val="TAH"/>
            </w:pPr>
            <w:r>
              <w:t>Features</w:t>
            </w:r>
          </w:p>
        </w:tc>
        <w:tc>
          <w:tcPr>
            <w:tcW w:w="900" w:type="dxa"/>
            <w:tcBorders>
              <w:top w:val="single" w:sz="4" w:space="0" w:color="auto"/>
              <w:left w:val="single" w:sz="4" w:space="0" w:color="auto"/>
              <w:bottom w:val="single" w:sz="4" w:space="0" w:color="auto"/>
              <w:right w:val="single" w:sz="4" w:space="0" w:color="auto"/>
            </w:tcBorders>
            <w:hideMark/>
          </w:tcPr>
          <w:p w14:paraId="10A7E605" w14:textId="77777777" w:rsidR="00447BDF" w:rsidRDefault="00447BDF" w:rsidP="00FD546B">
            <w:pPr>
              <w:pStyle w:val="TAH"/>
            </w:pPr>
            <w:r>
              <w:t>Index</w:t>
            </w:r>
          </w:p>
        </w:tc>
        <w:tc>
          <w:tcPr>
            <w:tcW w:w="1500" w:type="dxa"/>
            <w:tcBorders>
              <w:top w:val="single" w:sz="4" w:space="0" w:color="auto"/>
              <w:left w:val="single" w:sz="4" w:space="0" w:color="auto"/>
              <w:bottom w:val="single" w:sz="4" w:space="0" w:color="auto"/>
              <w:right w:val="single" w:sz="4" w:space="0" w:color="auto"/>
            </w:tcBorders>
            <w:hideMark/>
          </w:tcPr>
          <w:p w14:paraId="1430135A" w14:textId="77777777" w:rsidR="00447BDF" w:rsidRDefault="00447BDF" w:rsidP="00FD546B">
            <w:pPr>
              <w:pStyle w:val="TAH"/>
            </w:pPr>
            <w:r>
              <w:t>Feature group</w:t>
            </w:r>
          </w:p>
        </w:tc>
        <w:tc>
          <w:tcPr>
            <w:tcW w:w="3644" w:type="dxa"/>
            <w:tcBorders>
              <w:top w:val="single" w:sz="4" w:space="0" w:color="auto"/>
              <w:left w:val="single" w:sz="4" w:space="0" w:color="auto"/>
              <w:bottom w:val="single" w:sz="4" w:space="0" w:color="auto"/>
              <w:right w:val="single" w:sz="4" w:space="0" w:color="auto"/>
            </w:tcBorders>
            <w:hideMark/>
          </w:tcPr>
          <w:p w14:paraId="13632CC1" w14:textId="77777777" w:rsidR="00447BDF" w:rsidRDefault="00447BDF" w:rsidP="00FD546B">
            <w:pPr>
              <w:pStyle w:val="TAH"/>
            </w:pPr>
            <w:r>
              <w:t>Components</w:t>
            </w:r>
          </w:p>
        </w:tc>
        <w:tc>
          <w:tcPr>
            <w:tcW w:w="1264" w:type="dxa"/>
            <w:tcBorders>
              <w:top w:val="single" w:sz="4" w:space="0" w:color="auto"/>
              <w:left w:val="single" w:sz="4" w:space="0" w:color="auto"/>
              <w:bottom w:val="single" w:sz="4" w:space="0" w:color="auto"/>
              <w:right w:val="single" w:sz="4" w:space="0" w:color="auto"/>
            </w:tcBorders>
            <w:hideMark/>
          </w:tcPr>
          <w:p w14:paraId="5EB89F69" w14:textId="77777777" w:rsidR="00447BDF" w:rsidRDefault="00447BDF" w:rsidP="00FD546B">
            <w:pPr>
              <w:pStyle w:val="TAH"/>
            </w:pPr>
            <w: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6BC85AEE" w14:textId="77777777" w:rsidR="00447BDF" w:rsidRDefault="00447BDF" w:rsidP="00FD546B">
            <w:pPr>
              <w:pStyle w:val="TAH"/>
            </w:pPr>
            <w:r>
              <w:t xml:space="preserve">Need for the </w:t>
            </w:r>
            <w:proofErr w:type="spellStart"/>
            <w:r>
              <w:t>gNB</w:t>
            </w:r>
            <w:proofErr w:type="spellEnd"/>
            <w: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005549DC" w14:textId="77777777" w:rsidR="00447BDF" w:rsidRDefault="00447BDF" w:rsidP="00FD54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04" w:type="dxa"/>
            <w:tcBorders>
              <w:top w:val="single" w:sz="4" w:space="0" w:color="auto"/>
              <w:left w:val="single" w:sz="4" w:space="0" w:color="auto"/>
              <w:bottom w:val="single" w:sz="4" w:space="0" w:color="auto"/>
              <w:right w:val="single" w:sz="4" w:space="0" w:color="auto"/>
            </w:tcBorders>
            <w:hideMark/>
          </w:tcPr>
          <w:p w14:paraId="62FF37E3" w14:textId="77777777" w:rsidR="00447BDF" w:rsidRDefault="00447BDF" w:rsidP="00FD546B">
            <w:pPr>
              <w:pStyle w:val="TAN"/>
              <w:ind w:left="0" w:firstLine="0"/>
              <w:rPr>
                <w:b/>
                <w:lang w:eastAsia="ja-JP"/>
              </w:rPr>
            </w:pPr>
            <w:r>
              <w:rPr>
                <w:b/>
                <w:lang w:eastAsia="ja-JP"/>
              </w:rPr>
              <w:t>Consequence if the feature is not supported by the UE</w:t>
            </w:r>
          </w:p>
        </w:tc>
        <w:tc>
          <w:tcPr>
            <w:tcW w:w="1221" w:type="dxa"/>
            <w:tcBorders>
              <w:top w:val="single" w:sz="4" w:space="0" w:color="auto"/>
              <w:left w:val="single" w:sz="4" w:space="0" w:color="auto"/>
              <w:bottom w:val="single" w:sz="4" w:space="0" w:color="auto"/>
              <w:right w:val="single" w:sz="4" w:space="0" w:color="auto"/>
            </w:tcBorders>
            <w:hideMark/>
          </w:tcPr>
          <w:p w14:paraId="740FFDCB" w14:textId="77777777" w:rsidR="00447BDF" w:rsidRDefault="00447BDF" w:rsidP="00FD546B">
            <w:pPr>
              <w:pStyle w:val="TAN"/>
              <w:ind w:left="0" w:firstLine="0"/>
              <w:rPr>
                <w:b/>
                <w:lang w:eastAsia="ja-JP"/>
              </w:rPr>
            </w:pPr>
            <w:r>
              <w:rPr>
                <w:b/>
                <w:lang w:eastAsia="ja-JP"/>
              </w:rPr>
              <w:t>Type</w:t>
            </w:r>
          </w:p>
          <w:p w14:paraId="2488466A" w14:textId="77777777" w:rsidR="00447BDF" w:rsidRDefault="00447BDF" w:rsidP="00FD54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1B02191E" w14:textId="77777777" w:rsidR="00447BDF" w:rsidRDefault="00447BDF" w:rsidP="00FD546B">
            <w:pPr>
              <w:pStyle w:val="TAH"/>
            </w:pPr>
            <w: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3A8A47C0" w14:textId="77777777" w:rsidR="00447BDF" w:rsidRDefault="00447BDF" w:rsidP="00FD546B">
            <w:pPr>
              <w:pStyle w:val="TAH"/>
            </w:pPr>
            <w:r>
              <w:t>Need of FR1/FR2 differentiation</w:t>
            </w:r>
          </w:p>
        </w:tc>
        <w:tc>
          <w:tcPr>
            <w:tcW w:w="1376" w:type="dxa"/>
            <w:tcBorders>
              <w:top w:val="single" w:sz="4" w:space="0" w:color="auto"/>
              <w:left w:val="single" w:sz="4" w:space="0" w:color="auto"/>
              <w:bottom w:val="single" w:sz="4" w:space="0" w:color="auto"/>
              <w:right w:val="single" w:sz="4" w:space="0" w:color="auto"/>
            </w:tcBorders>
            <w:hideMark/>
          </w:tcPr>
          <w:p w14:paraId="65EF5EE6" w14:textId="77777777" w:rsidR="00447BDF" w:rsidRDefault="00447BDF" w:rsidP="00FD546B">
            <w:pPr>
              <w:pStyle w:val="TAH"/>
            </w:pPr>
            <w:r>
              <w:t>Capability interpretation for mixture of FDD/TDD and/or FR1/FR2</w:t>
            </w:r>
          </w:p>
        </w:tc>
        <w:tc>
          <w:tcPr>
            <w:tcW w:w="3298" w:type="dxa"/>
            <w:tcBorders>
              <w:top w:val="single" w:sz="4" w:space="0" w:color="auto"/>
              <w:left w:val="single" w:sz="4" w:space="0" w:color="auto"/>
              <w:bottom w:val="single" w:sz="4" w:space="0" w:color="auto"/>
              <w:right w:val="single" w:sz="4" w:space="0" w:color="auto"/>
            </w:tcBorders>
            <w:hideMark/>
          </w:tcPr>
          <w:p w14:paraId="2B1888B4" w14:textId="77777777" w:rsidR="00447BDF" w:rsidRDefault="00447BDF" w:rsidP="00FD546B">
            <w:pPr>
              <w:pStyle w:val="TAH"/>
            </w:pPr>
            <w:r>
              <w:t>Note</w:t>
            </w:r>
          </w:p>
        </w:tc>
        <w:tc>
          <w:tcPr>
            <w:tcW w:w="1984" w:type="dxa"/>
            <w:tcBorders>
              <w:top w:val="single" w:sz="4" w:space="0" w:color="auto"/>
              <w:left w:val="single" w:sz="4" w:space="0" w:color="auto"/>
              <w:bottom w:val="single" w:sz="4" w:space="0" w:color="auto"/>
              <w:right w:val="single" w:sz="4" w:space="0" w:color="auto"/>
            </w:tcBorders>
            <w:hideMark/>
          </w:tcPr>
          <w:p w14:paraId="6741317D" w14:textId="77777777" w:rsidR="00447BDF" w:rsidRDefault="00447BDF" w:rsidP="00FD546B">
            <w:pPr>
              <w:pStyle w:val="TAH"/>
            </w:pPr>
            <w:r>
              <w:t>Mandatory/Optional</w:t>
            </w:r>
          </w:p>
        </w:tc>
      </w:tr>
      <w:tr w:rsidR="00447BDF" w14:paraId="0AE97805" w14:textId="77777777" w:rsidTr="00F06110">
        <w:trPr>
          <w:trHeight w:val="20"/>
        </w:trPr>
        <w:tc>
          <w:tcPr>
            <w:tcW w:w="1305" w:type="dxa"/>
            <w:vMerge w:val="restart"/>
            <w:tcBorders>
              <w:top w:val="single" w:sz="4" w:space="0" w:color="auto"/>
              <w:left w:val="single" w:sz="4" w:space="0" w:color="auto"/>
              <w:bottom w:val="single" w:sz="4" w:space="0" w:color="auto"/>
              <w:right w:val="single" w:sz="4" w:space="0" w:color="auto"/>
            </w:tcBorders>
            <w:hideMark/>
          </w:tcPr>
          <w:p w14:paraId="6909D769" w14:textId="77777777" w:rsidR="00447BDF" w:rsidRDefault="00447BDF" w:rsidP="00FD546B">
            <w:pPr>
              <w:pStyle w:val="TAL"/>
              <w:rPr>
                <w:lang w:eastAsia="ja-JP"/>
              </w:rPr>
            </w:pPr>
            <w:r>
              <w:rPr>
                <w:lang w:eastAsia="ja-JP"/>
              </w:rPr>
              <w:t>18. MR-DC/CA enhancement</w:t>
            </w:r>
          </w:p>
        </w:tc>
        <w:tc>
          <w:tcPr>
            <w:tcW w:w="900" w:type="dxa"/>
            <w:tcBorders>
              <w:top w:val="single" w:sz="4" w:space="0" w:color="auto"/>
              <w:left w:val="single" w:sz="4" w:space="0" w:color="auto"/>
              <w:bottom w:val="single" w:sz="4" w:space="0" w:color="auto"/>
              <w:right w:val="single" w:sz="4" w:space="0" w:color="auto"/>
            </w:tcBorders>
          </w:tcPr>
          <w:p w14:paraId="3999C165" w14:textId="637E36F9" w:rsidR="00447BDF" w:rsidRDefault="00447BDF" w:rsidP="00FD546B">
            <w:pPr>
              <w:pStyle w:val="TAL"/>
              <w:rPr>
                <w:lang w:eastAsia="ja-JP"/>
              </w:rPr>
            </w:pPr>
            <w:del w:id="2" w:author="CH Hsieh (謝其軒)" w:date="2020-04-08T18:49:00Z">
              <w:r w:rsidDel="006A0A3F">
                <w:rPr>
                  <w:lang w:eastAsia="ja-JP"/>
                </w:rPr>
                <w:delText>18-1</w:delText>
              </w:r>
            </w:del>
          </w:p>
        </w:tc>
        <w:tc>
          <w:tcPr>
            <w:tcW w:w="1500" w:type="dxa"/>
            <w:tcBorders>
              <w:top w:val="single" w:sz="4" w:space="0" w:color="auto"/>
              <w:left w:val="single" w:sz="4" w:space="0" w:color="auto"/>
              <w:bottom w:val="single" w:sz="4" w:space="0" w:color="auto"/>
              <w:right w:val="single" w:sz="4" w:space="0" w:color="auto"/>
            </w:tcBorders>
          </w:tcPr>
          <w:p w14:paraId="5A9D08E5" w14:textId="4536D460" w:rsidR="00447BDF" w:rsidRDefault="00447BDF" w:rsidP="00FD546B">
            <w:pPr>
              <w:pStyle w:val="TAL"/>
            </w:pPr>
            <w:del w:id="3" w:author="CH Hsieh (謝其軒)" w:date="2020-04-08T18:49:00Z">
              <w:r w:rsidDel="006A0A3F">
                <w:delText>Basic UL power sharing for DC</w:delText>
              </w:r>
            </w:del>
          </w:p>
        </w:tc>
        <w:tc>
          <w:tcPr>
            <w:tcW w:w="3644" w:type="dxa"/>
            <w:tcBorders>
              <w:top w:val="single" w:sz="4" w:space="0" w:color="auto"/>
              <w:left w:val="single" w:sz="4" w:space="0" w:color="auto"/>
              <w:bottom w:val="single" w:sz="4" w:space="0" w:color="auto"/>
              <w:right w:val="single" w:sz="4" w:space="0" w:color="auto"/>
            </w:tcBorders>
          </w:tcPr>
          <w:p w14:paraId="556B24CA" w14:textId="526D4682" w:rsidR="00447BDF" w:rsidDel="006A0A3F" w:rsidRDefault="00447BDF" w:rsidP="00FD546B">
            <w:pPr>
              <w:pStyle w:val="TAL"/>
              <w:rPr>
                <w:del w:id="4" w:author="CH Hsieh (謝其軒)" w:date="2020-04-08T18:49:00Z"/>
              </w:rPr>
            </w:pPr>
            <w:del w:id="5" w:author="CH Hsieh (謝其軒)" w:date="2020-04-08T18:49:00Z">
              <w:r w:rsidDel="006A0A3F">
                <w:delText>Semi-static power sharing mode1 between MCG and SCG cells of same FR for NR dual connectivity.</w:delText>
              </w:r>
            </w:del>
          </w:p>
          <w:p w14:paraId="0A6F2CEE" w14:textId="77777777" w:rsidR="00447BDF" w:rsidRDefault="00447BDF" w:rsidP="00FD546B">
            <w:pPr>
              <w:pStyle w:val="TAL"/>
            </w:pPr>
          </w:p>
        </w:tc>
        <w:tc>
          <w:tcPr>
            <w:tcW w:w="1264" w:type="dxa"/>
            <w:tcBorders>
              <w:top w:val="single" w:sz="4" w:space="0" w:color="auto"/>
              <w:left w:val="single" w:sz="4" w:space="0" w:color="auto"/>
              <w:bottom w:val="single" w:sz="4" w:space="0" w:color="auto"/>
              <w:right w:val="single" w:sz="4" w:space="0" w:color="auto"/>
            </w:tcBorders>
          </w:tcPr>
          <w:p w14:paraId="661B6E3E" w14:textId="77777777" w:rsidR="00447BDF" w:rsidRDefault="00447BDF" w:rsidP="00FD546B">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45611AD0" w14:textId="1883136A" w:rsidR="00447BDF" w:rsidRDefault="00447BDF" w:rsidP="00FD546B">
            <w:pPr>
              <w:pStyle w:val="TAL"/>
              <w:rPr>
                <w:iCs/>
              </w:rPr>
            </w:pPr>
            <w:del w:id="6" w:author="CH Hsieh (謝其軒)" w:date="2020-04-08T18:49:00Z">
              <w:r w:rsidDel="006A0A3F">
                <w:rPr>
                  <w:iCs/>
                </w:rPr>
                <w:delText>Yes</w:delText>
              </w:r>
            </w:del>
          </w:p>
        </w:tc>
        <w:tc>
          <w:tcPr>
            <w:tcW w:w="1126" w:type="dxa"/>
            <w:tcBorders>
              <w:top w:val="single" w:sz="4" w:space="0" w:color="auto"/>
              <w:left w:val="single" w:sz="4" w:space="0" w:color="auto"/>
              <w:bottom w:val="single" w:sz="4" w:space="0" w:color="auto"/>
              <w:right w:val="single" w:sz="4" w:space="0" w:color="auto"/>
            </w:tcBorders>
          </w:tcPr>
          <w:p w14:paraId="394E72AF" w14:textId="08935DD3" w:rsidR="00447BDF" w:rsidRDefault="00447BDF" w:rsidP="00FD546B">
            <w:pPr>
              <w:pStyle w:val="TAL"/>
              <w:rPr>
                <w:i/>
              </w:rPr>
            </w:pPr>
            <w:del w:id="7" w:author="CH Hsieh (謝其軒)" w:date="2020-04-08T18:49:00Z">
              <w:r w:rsidDel="006A0A3F">
                <w:rPr>
                  <w:lang w:eastAsia="ja-JP"/>
                </w:rPr>
                <w:delText>N/A</w:delText>
              </w:r>
            </w:del>
          </w:p>
        </w:tc>
        <w:tc>
          <w:tcPr>
            <w:tcW w:w="1404" w:type="dxa"/>
            <w:tcBorders>
              <w:top w:val="single" w:sz="4" w:space="0" w:color="auto"/>
              <w:left w:val="single" w:sz="4" w:space="0" w:color="auto"/>
              <w:bottom w:val="single" w:sz="4" w:space="0" w:color="auto"/>
              <w:right w:val="single" w:sz="4" w:space="0" w:color="auto"/>
            </w:tcBorders>
          </w:tcPr>
          <w:p w14:paraId="1192643E" w14:textId="2542A3D1" w:rsidR="00447BDF" w:rsidRDefault="00447BDF" w:rsidP="00FD546B">
            <w:pPr>
              <w:pStyle w:val="TAL"/>
              <w:rPr>
                <w:lang w:eastAsia="ja-JP"/>
              </w:rPr>
            </w:pPr>
            <w:del w:id="8" w:author="CH Hsieh (謝其軒)" w:date="2020-04-08T18:49:00Z">
              <w:r w:rsidDel="006A0A3F">
                <w:rPr>
                  <w:lang w:eastAsia="ja-JP"/>
                </w:rPr>
                <w:delText>Intra-frequency range DC is not supported by the UE</w:delText>
              </w:r>
            </w:del>
          </w:p>
        </w:tc>
        <w:tc>
          <w:tcPr>
            <w:tcW w:w="1221" w:type="dxa"/>
            <w:tcBorders>
              <w:top w:val="single" w:sz="4" w:space="0" w:color="auto"/>
              <w:left w:val="single" w:sz="4" w:space="0" w:color="auto"/>
              <w:bottom w:val="single" w:sz="4" w:space="0" w:color="auto"/>
              <w:right w:val="single" w:sz="4" w:space="0" w:color="auto"/>
            </w:tcBorders>
          </w:tcPr>
          <w:p w14:paraId="381C48A2" w14:textId="2F9C9666" w:rsidR="00447BDF" w:rsidRDefault="00447BDF" w:rsidP="00FD546B">
            <w:pPr>
              <w:pStyle w:val="TAL"/>
              <w:rPr>
                <w:lang w:eastAsia="ja-JP"/>
              </w:rPr>
            </w:pPr>
            <w:del w:id="9" w:author="CH Hsieh (謝其軒)" w:date="2020-04-08T18:49:00Z">
              <w:r w:rsidDel="006A0A3F">
                <w:rPr>
                  <w:lang w:eastAsia="ja-JP"/>
                </w:rPr>
                <w:delText>Per band combination</w:delText>
              </w:r>
            </w:del>
          </w:p>
        </w:tc>
        <w:tc>
          <w:tcPr>
            <w:tcW w:w="1416" w:type="dxa"/>
            <w:tcBorders>
              <w:top w:val="single" w:sz="4" w:space="0" w:color="auto"/>
              <w:left w:val="single" w:sz="4" w:space="0" w:color="auto"/>
              <w:bottom w:val="single" w:sz="4" w:space="0" w:color="auto"/>
              <w:right w:val="single" w:sz="4" w:space="0" w:color="auto"/>
            </w:tcBorders>
          </w:tcPr>
          <w:p w14:paraId="301B4BD7" w14:textId="2E453204" w:rsidR="00447BDF" w:rsidRDefault="00447BDF" w:rsidP="00FD546B">
            <w:pPr>
              <w:pStyle w:val="TAL"/>
              <w:rPr>
                <w:lang w:eastAsia="ja-JP"/>
              </w:rPr>
            </w:pPr>
            <w:del w:id="10" w:author="CH Hsieh (謝其軒)" w:date="2020-04-08T18:49:00Z">
              <w:r w:rsidDel="006A0A3F">
                <w:rPr>
                  <w:lang w:eastAsia="ja-JP"/>
                </w:rPr>
                <w:delText>N/A</w:delText>
              </w:r>
            </w:del>
          </w:p>
        </w:tc>
        <w:tc>
          <w:tcPr>
            <w:tcW w:w="1416" w:type="dxa"/>
            <w:tcBorders>
              <w:top w:val="single" w:sz="4" w:space="0" w:color="auto"/>
              <w:left w:val="single" w:sz="4" w:space="0" w:color="auto"/>
              <w:bottom w:val="single" w:sz="4" w:space="0" w:color="auto"/>
              <w:right w:val="single" w:sz="4" w:space="0" w:color="auto"/>
            </w:tcBorders>
          </w:tcPr>
          <w:p w14:paraId="22393A8B" w14:textId="75613BEF" w:rsidR="00447BDF" w:rsidRDefault="00447BDF" w:rsidP="00FD546B">
            <w:pPr>
              <w:pStyle w:val="TAL"/>
              <w:rPr>
                <w:lang w:eastAsia="ja-JP"/>
              </w:rPr>
            </w:pPr>
            <w:del w:id="11" w:author="CH Hsieh (謝其軒)" w:date="2020-04-08T18:49:00Z">
              <w:r w:rsidDel="006A0A3F">
                <w:rPr>
                  <w:lang w:eastAsia="ja-JP"/>
                </w:rPr>
                <w:delText>N/A</w:delText>
              </w:r>
            </w:del>
          </w:p>
        </w:tc>
        <w:tc>
          <w:tcPr>
            <w:tcW w:w="1376" w:type="dxa"/>
            <w:tcBorders>
              <w:top w:val="single" w:sz="4" w:space="0" w:color="auto"/>
              <w:left w:val="single" w:sz="4" w:space="0" w:color="auto"/>
              <w:bottom w:val="single" w:sz="4" w:space="0" w:color="auto"/>
              <w:right w:val="single" w:sz="4" w:space="0" w:color="auto"/>
            </w:tcBorders>
          </w:tcPr>
          <w:p w14:paraId="0887AC42" w14:textId="77777777" w:rsidR="00447BDF" w:rsidRDefault="00447BDF" w:rsidP="00FD546B">
            <w:pPr>
              <w:pStyle w:val="TAL"/>
            </w:pPr>
          </w:p>
        </w:tc>
        <w:tc>
          <w:tcPr>
            <w:tcW w:w="3298" w:type="dxa"/>
            <w:tcBorders>
              <w:top w:val="single" w:sz="4" w:space="0" w:color="auto"/>
              <w:left w:val="single" w:sz="4" w:space="0" w:color="auto"/>
              <w:bottom w:val="single" w:sz="4" w:space="0" w:color="auto"/>
              <w:right w:val="single" w:sz="4" w:space="0" w:color="auto"/>
            </w:tcBorders>
          </w:tcPr>
          <w:p w14:paraId="57E81792" w14:textId="67A30E1C" w:rsidR="00447BDF" w:rsidDel="006A0A3F" w:rsidRDefault="00447BDF" w:rsidP="00FD546B">
            <w:pPr>
              <w:pStyle w:val="TAL"/>
              <w:rPr>
                <w:del w:id="12" w:author="CH Hsieh (謝其軒)" w:date="2020-04-08T18:49:00Z"/>
              </w:rPr>
            </w:pPr>
            <w:del w:id="13" w:author="CH Hsieh (謝其軒)" w:date="2020-04-08T18:49:00Z">
              <w:r w:rsidDel="006A0A3F">
                <w:delText xml:space="preserve">Absence means intra-FR DC is not supported. </w:delText>
              </w:r>
            </w:del>
          </w:p>
          <w:p w14:paraId="7DDD33B2" w14:textId="77777777" w:rsidR="00447BDF" w:rsidRDefault="00447BDF" w:rsidP="00FD546B">
            <w:pPr>
              <w:pStyle w:val="TAL"/>
            </w:pPr>
          </w:p>
        </w:tc>
        <w:tc>
          <w:tcPr>
            <w:tcW w:w="1984" w:type="dxa"/>
            <w:tcBorders>
              <w:top w:val="single" w:sz="4" w:space="0" w:color="auto"/>
              <w:left w:val="single" w:sz="4" w:space="0" w:color="auto"/>
              <w:bottom w:val="single" w:sz="4" w:space="0" w:color="auto"/>
              <w:right w:val="single" w:sz="4" w:space="0" w:color="auto"/>
            </w:tcBorders>
          </w:tcPr>
          <w:p w14:paraId="2A1536F1" w14:textId="48AA3DC0" w:rsidR="00447BDF" w:rsidRDefault="00447BDF" w:rsidP="00FD546B">
            <w:pPr>
              <w:pStyle w:val="TAL"/>
              <w:rPr>
                <w:lang w:eastAsia="ja-JP"/>
              </w:rPr>
            </w:pPr>
            <w:del w:id="14" w:author="CH Hsieh (謝其軒)" w:date="2020-04-08T18:49:00Z">
              <w:r w:rsidDel="006A0A3F">
                <w:rPr>
                  <w:lang w:eastAsia="ja-JP"/>
                </w:rPr>
                <w:delText>Optional with capability signalling</w:delText>
              </w:r>
            </w:del>
          </w:p>
        </w:tc>
      </w:tr>
      <w:tr w:rsidR="00447BDF" w14:paraId="50748543" w14:textId="77777777" w:rsidTr="00F06110">
        <w:trPr>
          <w:trHeight w:val="20"/>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39AE21B2" w14:textId="77777777" w:rsidR="00447BDF" w:rsidRDefault="00447BDF" w:rsidP="00FD546B">
            <w:pPr>
              <w:rPr>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tcPr>
          <w:p w14:paraId="684F873F" w14:textId="0EC76042" w:rsidR="00447BDF" w:rsidRDefault="00447BDF" w:rsidP="00FD546B">
            <w:pPr>
              <w:pStyle w:val="TAL"/>
              <w:rPr>
                <w:lang w:eastAsia="ja-JP"/>
              </w:rPr>
            </w:pPr>
            <w:del w:id="15" w:author="CH Hsieh (謝其軒)" w:date="2020-04-08T18:49:00Z">
              <w:r w:rsidDel="006A0A3F">
                <w:rPr>
                  <w:lang w:eastAsia="ja-JP"/>
                </w:rPr>
                <w:delText>18-1a</w:delText>
              </w:r>
            </w:del>
          </w:p>
        </w:tc>
        <w:tc>
          <w:tcPr>
            <w:tcW w:w="1500" w:type="dxa"/>
            <w:tcBorders>
              <w:top w:val="single" w:sz="4" w:space="0" w:color="auto"/>
              <w:left w:val="single" w:sz="4" w:space="0" w:color="auto"/>
              <w:bottom w:val="single" w:sz="4" w:space="0" w:color="auto"/>
              <w:right w:val="single" w:sz="4" w:space="0" w:color="auto"/>
            </w:tcBorders>
          </w:tcPr>
          <w:p w14:paraId="4E047711" w14:textId="18E470C8" w:rsidR="00447BDF" w:rsidRDefault="00447BDF" w:rsidP="00FD546B">
            <w:pPr>
              <w:pStyle w:val="TAL"/>
            </w:pPr>
            <w:del w:id="16" w:author="CH Hsieh (謝其軒)" w:date="2020-04-08T18:49:00Z">
              <w:r w:rsidDel="006A0A3F">
                <w:delText>Semi-static UL power sharing mode 2 for DC</w:delText>
              </w:r>
            </w:del>
          </w:p>
        </w:tc>
        <w:tc>
          <w:tcPr>
            <w:tcW w:w="3644" w:type="dxa"/>
            <w:tcBorders>
              <w:top w:val="single" w:sz="4" w:space="0" w:color="auto"/>
              <w:left w:val="single" w:sz="4" w:space="0" w:color="auto"/>
              <w:bottom w:val="single" w:sz="4" w:space="0" w:color="auto"/>
              <w:right w:val="single" w:sz="4" w:space="0" w:color="auto"/>
            </w:tcBorders>
          </w:tcPr>
          <w:p w14:paraId="1C58B8B2" w14:textId="6D91C63D" w:rsidR="00447BDF" w:rsidRDefault="00447BDF" w:rsidP="00FD546B">
            <w:pPr>
              <w:pStyle w:val="TAL"/>
            </w:pPr>
            <w:del w:id="17" w:author="CH Hsieh (謝其軒)" w:date="2020-04-08T18:49:00Z">
              <w:r w:rsidDel="006A0A3F">
                <w:delText>Semi-static power sharing mode 2 between MCG and SCG cells of same FR for NR dual connectivity.</w:delText>
              </w:r>
            </w:del>
          </w:p>
        </w:tc>
        <w:tc>
          <w:tcPr>
            <w:tcW w:w="1264" w:type="dxa"/>
            <w:tcBorders>
              <w:top w:val="single" w:sz="4" w:space="0" w:color="auto"/>
              <w:left w:val="single" w:sz="4" w:space="0" w:color="auto"/>
              <w:bottom w:val="single" w:sz="4" w:space="0" w:color="auto"/>
              <w:right w:val="single" w:sz="4" w:space="0" w:color="auto"/>
            </w:tcBorders>
          </w:tcPr>
          <w:p w14:paraId="12B23F43" w14:textId="4E7EB27A" w:rsidR="00447BDF" w:rsidRDefault="00447BDF" w:rsidP="00FD546B">
            <w:pPr>
              <w:pStyle w:val="TAL"/>
              <w:rPr>
                <w:lang w:eastAsia="ja-JP"/>
              </w:rPr>
            </w:pPr>
            <w:del w:id="18" w:author="CH Hsieh (謝其軒)" w:date="2020-04-08T18:49:00Z">
              <w:r w:rsidDel="006A0A3F">
                <w:rPr>
                  <w:lang w:eastAsia="ja-JP"/>
                </w:rPr>
                <w:delText>18-1</w:delText>
              </w:r>
            </w:del>
          </w:p>
        </w:tc>
        <w:tc>
          <w:tcPr>
            <w:tcW w:w="1096" w:type="dxa"/>
            <w:tcBorders>
              <w:top w:val="single" w:sz="4" w:space="0" w:color="auto"/>
              <w:left w:val="single" w:sz="4" w:space="0" w:color="auto"/>
              <w:bottom w:val="single" w:sz="4" w:space="0" w:color="auto"/>
              <w:right w:val="single" w:sz="4" w:space="0" w:color="auto"/>
            </w:tcBorders>
          </w:tcPr>
          <w:p w14:paraId="5B31A276" w14:textId="77777777" w:rsidR="00447BDF" w:rsidRDefault="00447BDF" w:rsidP="00FD546B">
            <w:pPr>
              <w:pStyle w:val="TAL"/>
              <w:rPr>
                <w:iCs/>
              </w:rPr>
            </w:pPr>
          </w:p>
        </w:tc>
        <w:tc>
          <w:tcPr>
            <w:tcW w:w="1126" w:type="dxa"/>
            <w:tcBorders>
              <w:top w:val="single" w:sz="4" w:space="0" w:color="auto"/>
              <w:left w:val="single" w:sz="4" w:space="0" w:color="auto"/>
              <w:bottom w:val="single" w:sz="4" w:space="0" w:color="auto"/>
              <w:right w:val="single" w:sz="4" w:space="0" w:color="auto"/>
            </w:tcBorders>
          </w:tcPr>
          <w:p w14:paraId="1A3280C1" w14:textId="77777777" w:rsidR="00447BDF" w:rsidRDefault="00447BDF" w:rsidP="00FD546B">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1E823792" w14:textId="77777777" w:rsidR="00447BDF" w:rsidRDefault="00447BDF" w:rsidP="00FD546B">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tcPr>
          <w:p w14:paraId="049A8C26" w14:textId="63264700" w:rsidR="00447BDF" w:rsidRDefault="00447BDF" w:rsidP="00FD546B">
            <w:pPr>
              <w:pStyle w:val="TAL"/>
              <w:rPr>
                <w:lang w:eastAsia="ja-JP"/>
              </w:rPr>
            </w:pPr>
            <w:del w:id="19" w:author="CH Hsieh (謝其軒)" w:date="2020-04-08T18:49:00Z">
              <w:r w:rsidDel="006A0A3F">
                <w:rPr>
                  <w:lang w:eastAsia="ja-JP"/>
                </w:rPr>
                <w:delText>Per band combination</w:delText>
              </w:r>
            </w:del>
          </w:p>
        </w:tc>
        <w:tc>
          <w:tcPr>
            <w:tcW w:w="1416" w:type="dxa"/>
            <w:tcBorders>
              <w:top w:val="single" w:sz="4" w:space="0" w:color="auto"/>
              <w:left w:val="single" w:sz="4" w:space="0" w:color="auto"/>
              <w:bottom w:val="single" w:sz="4" w:space="0" w:color="auto"/>
              <w:right w:val="single" w:sz="4" w:space="0" w:color="auto"/>
            </w:tcBorders>
          </w:tcPr>
          <w:p w14:paraId="37FF3272" w14:textId="2847BCE4" w:rsidR="00447BDF" w:rsidRDefault="00447BDF" w:rsidP="00FD546B">
            <w:pPr>
              <w:pStyle w:val="TAL"/>
              <w:rPr>
                <w:lang w:eastAsia="ja-JP"/>
              </w:rPr>
            </w:pPr>
            <w:del w:id="20" w:author="CH Hsieh (謝其軒)" w:date="2020-04-08T18:49:00Z">
              <w:r w:rsidDel="006A0A3F">
                <w:rPr>
                  <w:lang w:eastAsia="ja-JP"/>
                </w:rPr>
                <w:delText>N/A</w:delText>
              </w:r>
            </w:del>
          </w:p>
        </w:tc>
        <w:tc>
          <w:tcPr>
            <w:tcW w:w="1416" w:type="dxa"/>
            <w:tcBorders>
              <w:top w:val="single" w:sz="4" w:space="0" w:color="auto"/>
              <w:left w:val="single" w:sz="4" w:space="0" w:color="auto"/>
              <w:bottom w:val="single" w:sz="4" w:space="0" w:color="auto"/>
              <w:right w:val="single" w:sz="4" w:space="0" w:color="auto"/>
            </w:tcBorders>
          </w:tcPr>
          <w:p w14:paraId="543F126F" w14:textId="0583B1C6" w:rsidR="00447BDF" w:rsidRDefault="00447BDF" w:rsidP="00FD546B">
            <w:pPr>
              <w:pStyle w:val="TAL"/>
              <w:rPr>
                <w:lang w:eastAsia="ja-JP"/>
              </w:rPr>
            </w:pPr>
            <w:del w:id="21" w:author="CH Hsieh (謝其軒)" w:date="2020-04-08T18:49:00Z">
              <w:r w:rsidDel="006A0A3F">
                <w:rPr>
                  <w:lang w:eastAsia="ja-JP"/>
                </w:rPr>
                <w:delText>N/A</w:delText>
              </w:r>
            </w:del>
          </w:p>
        </w:tc>
        <w:tc>
          <w:tcPr>
            <w:tcW w:w="1376" w:type="dxa"/>
            <w:tcBorders>
              <w:top w:val="single" w:sz="4" w:space="0" w:color="auto"/>
              <w:left w:val="single" w:sz="4" w:space="0" w:color="auto"/>
              <w:bottom w:val="single" w:sz="4" w:space="0" w:color="auto"/>
              <w:right w:val="single" w:sz="4" w:space="0" w:color="auto"/>
            </w:tcBorders>
          </w:tcPr>
          <w:p w14:paraId="12B3100F" w14:textId="77777777" w:rsidR="00447BDF" w:rsidRDefault="00447BDF" w:rsidP="00FD546B">
            <w:pPr>
              <w:pStyle w:val="TAL"/>
            </w:pPr>
          </w:p>
        </w:tc>
        <w:tc>
          <w:tcPr>
            <w:tcW w:w="3298" w:type="dxa"/>
            <w:tcBorders>
              <w:top w:val="single" w:sz="4" w:space="0" w:color="auto"/>
              <w:left w:val="single" w:sz="4" w:space="0" w:color="auto"/>
              <w:bottom w:val="single" w:sz="4" w:space="0" w:color="auto"/>
              <w:right w:val="single" w:sz="4" w:space="0" w:color="auto"/>
            </w:tcBorders>
          </w:tcPr>
          <w:p w14:paraId="7A7BB9DB" w14:textId="77777777" w:rsidR="00447BDF" w:rsidRDefault="00447BDF" w:rsidP="00FD546B">
            <w:pPr>
              <w:pStyle w:val="TAL"/>
            </w:pPr>
          </w:p>
        </w:tc>
        <w:tc>
          <w:tcPr>
            <w:tcW w:w="1984" w:type="dxa"/>
            <w:tcBorders>
              <w:top w:val="single" w:sz="4" w:space="0" w:color="auto"/>
              <w:left w:val="single" w:sz="4" w:space="0" w:color="auto"/>
              <w:bottom w:val="single" w:sz="4" w:space="0" w:color="auto"/>
              <w:right w:val="single" w:sz="4" w:space="0" w:color="auto"/>
            </w:tcBorders>
          </w:tcPr>
          <w:p w14:paraId="7795FF6A" w14:textId="7C0FCEF6" w:rsidR="00447BDF" w:rsidRDefault="00447BDF" w:rsidP="00FD546B">
            <w:pPr>
              <w:pStyle w:val="TAL"/>
              <w:rPr>
                <w:lang w:eastAsia="ja-JP"/>
              </w:rPr>
            </w:pPr>
            <w:del w:id="22" w:author="CH Hsieh (謝其軒)" w:date="2020-04-08T18:49:00Z">
              <w:r w:rsidDel="006A0A3F">
                <w:rPr>
                  <w:lang w:eastAsia="ja-JP"/>
                </w:rPr>
                <w:delText>Optional with capability signalling</w:delText>
              </w:r>
            </w:del>
          </w:p>
        </w:tc>
      </w:tr>
      <w:tr w:rsidR="00447BDF" w14:paraId="7BDCAA80" w14:textId="77777777" w:rsidTr="00F06110">
        <w:trPr>
          <w:trHeight w:val="20"/>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212929A4" w14:textId="77777777" w:rsidR="00447BDF" w:rsidRDefault="00447BDF" w:rsidP="00FD546B">
            <w:pPr>
              <w:rPr>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tcPr>
          <w:p w14:paraId="432F4B4D" w14:textId="555F39B5" w:rsidR="00447BDF" w:rsidRDefault="00447BDF" w:rsidP="00FD546B">
            <w:pPr>
              <w:pStyle w:val="TAL"/>
              <w:rPr>
                <w:lang w:eastAsia="ja-JP"/>
              </w:rPr>
            </w:pPr>
            <w:del w:id="23" w:author="CH Hsieh (謝其軒)" w:date="2020-04-08T18:49:00Z">
              <w:r w:rsidDel="006A0A3F">
                <w:rPr>
                  <w:lang w:eastAsia="ja-JP"/>
                </w:rPr>
                <w:delText>18-1b</w:delText>
              </w:r>
            </w:del>
          </w:p>
        </w:tc>
        <w:tc>
          <w:tcPr>
            <w:tcW w:w="1500" w:type="dxa"/>
            <w:tcBorders>
              <w:top w:val="single" w:sz="4" w:space="0" w:color="auto"/>
              <w:left w:val="single" w:sz="4" w:space="0" w:color="auto"/>
              <w:bottom w:val="single" w:sz="4" w:space="0" w:color="auto"/>
              <w:right w:val="single" w:sz="4" w:space="0" w:color="auto"/>
            </w:tcBorders>
          </w:tcPr>
          <w:p w14:paraId="086890D5" w14:textId="49FBA113" w:rsidR="00447BDF" w:rsidRDefault="00447BDF" w:rsidP="00FD546B">
            <w:pPr>
              <w:pStyle w:val="TAL"/>
            </w:pPr>
            <w:del w:id="24" w:author="CH Hsieh (謝其軒)" w:date="2020-04-08T18:49:00Z">
              <w:r w:rsidDel="006A0A3F">
                <w:delText>Dynamic UL power sharing for DC</w:delText>
              </w:r>
            </w:del>
          </w:p>
        </w:tc>
        <w:tc>
          <w:tcPr>
            <w:tcW w:w="3644" w:type="dxa"/>
            <w:tcBorders>
              <w:top w:val="single" w:sz="4" w:space="0" w:color="auto"/>
              <w:left w:val="single" w:sz="4" w:space="0" w:color="auto"/>
              <w:bottom w:val="single" w:sz="4" w:space="0" w:color="auto"/>
              <w:right w:val="single" w:sz="4" w:space="0" w:color="auto"/>
            </w:tcBorders>
          </w:tcPr>
          <w:p w14:paraId="2E88F646" w14:textId="0AEA12EC" w:rsidR="00447BDF" w:rsidDel="006A0A3F" w:rsidRDefault="00447BDF" w:rsidP="00FD546B">
            <w:pPr>
              <w:pStyle w:val="TAL"/>
              <w:rPr>
                <w:del w:id="25" w:author="CH Hsieh (謝其軒)" w:date="2020-04-08T18:49:00Z"/>
              </w:rPr>
            </w:pPr>
            <w:del w:id="26" w:author="CH Hsieh (謝其軒)" w:date="2020-04-08T18:49:00Z">
              <w:r w:rsidDel="006A0A3F">
                <w:delText>Dynamic power sharing between MCG and SCG cells of same FR for NR dual connectivity.</w:delText>
              </w:r>
            </w:del>
          </w:p>
          <w:p w14:paraId="575CAC6D" w14:textId="6C1AC42F" w:rsidR="00447BDF" w:rsidDel="006A0A3F" w:rsidRDefault="00447BDF" w:rsidP="002337C4">
            <w:pPr>
              <w:pStyle w:val="TAL"/>
              <w:numPr>
                <w:ilvl w:val="0"/>
                <w:numId w:val="8"/>
              </w:numPr>
              <w:rPr>
                <w:del w:id="27" w:author="CH Hsieh (謝其軒)" w:date="2020-04-08T18:49:00Z"/>
              </w:rPr>
            </w:pPr>
            <w:del w:id="28" w:author="CH Hsieh (謝其軒)" w:date="2020-04-08T18:49:00Z">
              <w:r w:rsidDel="006A0A3F">
                <w:delText>Supported scenario for dynamic power sharing</w:delText>
              </w:r>
            </w:del>
          </w:p>
          <w:p w14:paraId="194FB900" w14:textId="59E53A54" w:rsidR="00447BDF" w:rsidRDefault="00447BDF" w:rsidP="002337C4">
            <w:pPr>
              <w:pStyle w:val="TAL"/>
              <w:numPr>
                <w:ilvl w:val="0"/>
                <w:numId w:val="8"/>
              </w:numPr>
            </w:pPr>
            <w:del w:id="29" w:author="CH Hsieh (謝其軒)" w:date="2020-04-08T18:49:00Z">
              <w:r w:rsidDel="006A0A3F">
                <w:delText>T_offset</w:delText>
              </w:r>
            </w:del>
          </w:p>
        </w:tc>
        <w:tc>
          <w:tcPr>
            <w:tcW w:w="1264" w:type="dxa"/>
            <w:tcBorders>
              <w:top w:val="single" w:sz="4" w:space="0" w:color="auto"/>
              <w:left w:val="single" w:sz="4" w:space="0" w:color="auto"/>
              <w:bottom w:val="single" w:sz="4" w:space="0" w:color="auto"/>
              <w:right w:val="single" w:sz="4" w:space="0" w:color="auto"/>
            </w:tcBorders>
          </w:tcPr>
          <w:p w14:paraId="227901F4" w14:textId="50EFC4C3" w:rsidR="00447BDF" w:rsidRDefault="00447BDF" w:rsidP="00FD546B">
            <w:pPr>
              <w:pStyle w:val="TAL"/>
              <w:rPr>
                <w:lang w:eastAsia="ja-JP"/>
              </w:rPr>
            </w:pPr>
            <w:del w:id="30" w:author="CH Hsieh (謝其軒)" w:date="2020-04-08T18:49:00Z">
              <w:r w:rsidDel="006A0A3F">
                <w:rPr>
                  <w:lang w:eastAsia="ja-JP"/>
                </w:rPr>
                <w:delText>18-1</w:delText>
              </w:r>
            </w:del>
          </w:p>
        </w:tc>
        <w:tc>
          <w:tcPr>
            <w:tcW w:w="1096" w:type="dxa"/>
            <w:tcBorders>
              <w:top w:val="single" w:sz="4" w:space="0" w:color="auto"/>
              <w:left w:val="single" w:sz="4" w:space="0" w:color="auto"/>
              <w:bottom w:val="single" w:sz="4" w:space="0" w:color="auto"/>
              <w:right w:val="single" w:sz="4" w:space="0" w:color="auto"/>
            </w:tcBorders>
          </w:tcPr>
          <w:p w14:paraId="174CB606" w14:textId="77777777" w:rsidR="00447BDF" w:rsidRDefault="00447BDF" w:rsidP="00FD546B">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74EFC97C" w14:textId="77777777" w:rsidR="00447BDF" w:rsidRDefault="00447BDF" w:rsidP="00FD546B">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2E119AED" w14:textId="77777777" w:rsidR="00447BDF" w:rsidRDefault="00447BDF" w:rsidP="00FD546B">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tcPr>
          <w:p w14:paraId="747139C1" w14:textId="391760F7" w:rsidR="00447BDF" w:rsidRDefault="00447BDF" w:rsidP="00FD546B">
            <w:pPr>
              <w:pStyle w:val="TAL"/>
              <w:rPr>
                <w:lang w:eastAsia="ja-JP"/>
              </w:rPr>
            </w:pPr>
            <w:del w:id="31" w:author="CH Hsieh (謝其軒)" w:date="2020-04-08T18:49:00Z">
              <w:r w:rsidDel="006A0A3F">
                <w:rPr>
                  <w:lang w:eastAsia="ja-JP"/>
                </w:rPr>
                <w:delText>Per band combination</w:delText>
              </w:r>
            </w:del>
          </w:p>
        </w:tc>
        <w:tc>
          <w:tcPr>
            <w:tcW w:w="1416" w:type="dxa"/>
            <w:tcBorders>
              <w:top w:val="single" w:sz="4" w:space="0" w:color="auto"/>
              <w:left w:val="single" w:sz="4" w:space="0" w:color="auto"/>
              <w:bottom w:val="single" w:sz="4" w:space="0" w:color="auto"/>
              <w:right w:val="single" w:sz="4" w:space="0" w:color="auto"/>
            </w:tcBorders>
          </w:tcPr>
          <w:p w14:paraId="36C1A224" w14:textId="7F45F00F" w:rsidR="00447BDF" w:rsidRDefault="00447BDF" w:rsidP="00FD546B">
            <w:pPr>
              <w:pStyle w:val="TAL"/>
              <w:rPr>
                <w:lang w:eastAsia="ja-JP"/>
              </w:rPr>
            </w:pPr>
            <w:del w:id="32" w:author="CH Hsieh (謝其軒)" w:date="2020-04-08T18:49:00Z">
              <w:r w:rsidDel="006A0A3F">
                <w:rPr>
                  <w:lang w:eastAsia="ja-JP"/>
                </w:rPr>
                <w:delText>N/A</w:delText>
              </w:r>
            </w:del>
          </w:p>
        </w:tc>
        <w:tc>
          <w:tcPr>
            <w:tcW w:w="1416" w:type="dxa"/>
            <w:tcBorders>
              <w:top w:val="single" w:sz="4" w:space="0" w:color="auto"/>
              <w:left w:val="single" w:sz="4" w:space="0" w:color="auto"/>
              <w:bottom w:val="single" w:sz="4" w:space="0" w:color="auto"/>
              <w:right w:val="single" w:sz="4" w:space="0" w:color="auto"/>
            </w:tcBorders>
          </w:tcPr>
          <w:p w14:paraId="3D7610D3" w14:textId="42A99856" w:rsidR="00447BDF" w:rsidRDefault="00447BDF" w:rsidP="00FD546B">
            <w:pPr>
              <w:pStyle w:val="TAL"/>
              <w:rPr>
                <w:lang w:eastAsia="ja-JP"/>
              </w:rPr>
            </w:pPr>
            <w:del w:id="33" w:author="CH Hsieh (謝其軒)" w:date="2020-04-08T18:49:00Z">
              <w:r w:rsidDel="006A0A3F">
                <w:rPr>
                  <w:lang w:eastAsia="ja-JP"/>
                </w:rPr>
                <w:delText>N/A</w:delText>
              </w:r>
            </w:del>
          </w:p>
        </w:tc>
        <w:tc>
          <w:tcPr>
            <w:tcW w:w="1376" w:type="dxa"/>
            <w:tcBorders>
              <w:top w:val="single" w:sz="4" w:space="0" w:color="auto"/>
              <w:left w:val="single" w:sz="4" w:space="0" w:color="auto"/>
              <w:bottom w:val="single" w:sz="4" w:space="0" w:color="auto"/>
              <w:right w:val="single" w:sz="4" w:space="0" w:color="auto"/>
            </w:tcBorders>
          </w:tcPr>
          <w:p w14:paraId="75704F02" w14:textId="77777777" w:rsidR="00447BDF" w:rsidRDefault="00447BDF" w:rsidP="00FD546B">
            <w:pPr>
              <w:pStyle w:val="TAL"/>
            </w:pPr>
          </w:p>
        </w:tc>
        <w:tc>
          <w:tcPr>
            <w:tcW w:w="3298" w:type="dxa"/>
            <w:tcBorders>
              <w:top w:val="single" w:sz="4" w:space="0" w:color="auto"/>
              <w:left w:val="single" w:sz="4" w:space="0" w:color="auto"/>
              <w:bottom w:val="single" w:sz="4" w:space="0" w:color="auto"/>
              <w:right w:val="single" w:sz="4" w:space="0" w:color="auto"/>
            </w:tcBorders>
          </w:tcPr>
          <w:p w14:paraId="7093F031" w14:textId="1D77D36B" w:rsidR="00447BDF" w:rsidDel="006A0A3F" w:rsidRDefault="00447BDF" w:rsidP="00FD546B">
            <w:pPr>
              <w:pStyle w:val="TAL"/>
              <w:rPr>
                <w:del w:id="34" w:author="CH Hsieh (謝其軒)" w:date="2020-04-08T18:49:00Z"/>
              </w:rPr>
            </w:pPr>
            <w:del w:id="35" w:author="CH Hsieh (謝其軒)" w:date="2020-04-08T18:49:00Z">
              <w:r w:rsidDel="006A0A3F">
                <w:delText>1) {Synch DC only, Sync and Async DC}</w:delText>
              </w:r>
            </w:del>
          </w:p>
          <w:p w14:paraId="76727A5D" w14:textId="18F679C1" w:rsidR="00447BDF" w:rsidRDefault="00447BDF" w:rsidP="00FD546B">
            <w:pPr>
              <w:pStyle w:val="TAL"/>
            </w:pPr>
            <w:del w:id="36" w:author="CH Hsieh (謝其軒)" w:date="2020-04-08T18:49:00Z">
              <w:r w:rsidDel="006A0A3F">
                <w:delText>2) {short, long}</w:delText>
              </w:r>
            </w:del>
          </w:p>
        </w:tc>
        <w:tc>
          <w:tcPr>
            <w:tcW w:w="1984" w:type="dxa"/>
            <w:tcBorders>
              <w:top w:val="single" w:sz="4" w:space="0" w:color="auto"/>
              <w:left w:val="single" w:sz="4" w:space="0" w:color="auto"/>
              <w:bottom w:val="single" w:sz="4" w:space="0" w:color="auto"/>
              <w:right w:val="single" w:sz="4" w:space="0" w:color="auto"/>
            </w:tcBorders>
          </w:tcPr>
          <w:p w14:paraId="20CD37A6" w14:textId="11C46EEA" w:rsidR="00447BDF" w:rsidRDefault="00447BDF" w:rsidP="00FD546B">
            <w:pPr>
              <w:pStyle w:val="TAL"/>
              <w:rPr>
                <w:lang w:eastAsia="ja-JP"/>
              </w:rPr>
            </w:pPr>
            <w:del w:id="37" w:author="CH Hsieh (謝其軒)" w:date="2020-04-08T18:49:00Z">
              <w:r w:rsidDel="006A0A3F">
                <w:rPr>
                  <w:lang w:eastAsia="ja-JP"/>
                </w:rPr>
                <w:delText>Optional with capability signalling</w:delText>
              </w:r>
            </w:del>
          </w:p>
        </w:tc>
      </w:tr>
      <w:tr w:rsidR="00447BDF" w14:paraId="2B5F603A" w14:textId="77777777" w:rsidTr="00F06110">
        <w:trPr>
          <w:trHeight w:val="20"/>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5B85F07A" w14:textId="77777777" w:rsidR="00447BDF" w:rsidRDefault="00447BDF" w:rsidP="00FD546B">
            <w:pPr>
              <w:rPr>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hideMark/>
          </w:tcPr>
          <w:p w14:paraId="3C675B73" w14:textId="77777777" w:rsidR="00447BDF" w:rsidRDefault="00447BDF" w:rsidP="00FD546B">
            <w:pPr>
              <w:pStyle w:val="TAL"/>
              <w:rPr>
                <w:highlight w:val="yellow"/>
                <w:lang w:eastAsia="ja-JP"/>
              </w:rPr>
            </w:pPr>
            <w:del w:id="38" w:author="CH Hsieh (謝其軒)" w:date="2020-04-08T18:49:00Z">
              <w:r w:rsidDel="006A0A3F">
                <w:rPr>
                  <w:highlight w:val="yellow"/>
                  <w:lang w:eastAsia="ja-JP"/>
                </w:rPr>
                <w:delText>[</w:delText>
              </w:r>
            </w:del>
            <w:r>
              <w:rPr>
                <w:highlight w:val="yellow"/>
                <w:lang w:eastAsia="ja-JP"/>
              </w:rPr>
              <w:t>18-1</w:t>
            </w:r>
            <w:del w:id="39" w:author="CH Hsieh (謝其軒)" w:date="2020-04-08T18:49:00Z">
              <w:r w:rsidDel="006A0A3F">
                <w:rPr>
                  <w:highlight w:val="yellow"/>
                  <w:lang w:eastAsia="ja-JP"/>
                </w:rPr>
                <w:delText>]</w:delText>
              </w:r>
            </w:del>
          </w:p>
        </w:tc>
        <w:tc>
          <w:tcPr>
            <w:tcW w:w="1500" w:type="dxa"/>
            <w:tcBorders>
              <w:top w:val="single" w:sz="4" w:space="0" w:color="auto"/>
              <w:left w:val="single" w:sz="4" w:space="0" w:color="auto"/>
              <w:bottom w:val="single" w:sz="4" w:space="0" w:color="auto"/>
              <w:right w:val="single" w:sz="4" w:space="0" w:color="auto"/>
            </w:tcBorders>
            <w:hideMark/>
          </w:tcPr>
          <w:p w14:paraId="642C3087" w14:textId="77777777" w:rsidR="00447BDF" w:rsidRDefault="00447BDF" w:rsidP="00FD546B">
            <w:pPr>
              <w:pStyle w:val="TAL"/>
            </w:pPr>
            <w:r>
              <w:rPr>
                <w:szCs w:val="18"/>
              </w:rPr>
              <w:t>Synchronous NR-DC operation</w:t>
            </w:r>
          </w:p>
        </w:tc>
        <w:tc>
          <w:tcPr>
            <w:tcW w:w="3644" w:type="dxa"/>
            <w:tcBorders>
              <w:top w:val="single" w:sz="4" w:space="0" w:color="auto"/>
              <w:left w:val="single" w:sz="4" w:space="0" w:color="auto"/>
              <w:bottom w:val="single" w:sz="4" w:space="0" w:color="auto"/>
              <w:right w:val="single" w:sz="4" w:space="0" w:color="auto"/>
            </w:tcBorders>
          </w:tcPr>
          <w:p w14:paraId="0E4E9E83" w14:textId="77777777" w:rsidR="00447BDF" w:rsidRDefault="00447BDF" w:rsidP="00FD546B">
            <w:pPr>
              <w:pStyle w:val="TAL"/>
              <w:rPr>
                <w:rFonts w:eastAsia="MS Mincho"/>
                <w:szCs w:val="18"/>
                <w:lang w:eastAsia="ja-JP"/>
              </w:rPr>
            </w:pPr>
            <w:r>
              <w:rPr>
                <w:rFonts w:eastAsia="MS Mincho"/>
                <w:szCs w:val="18"/>
                <w:lang w:eastAsia="ja-JP"/>
              </w:rPr>
              <w:t>NR-DC operation with synchronization between MCG and SCG</w:t>
            </w:r>
          </w:p>
          <w:p w14:paraId="7923B78A" w14:textId="77777777" w:rsidR="00447BDF" w:rsidRDefault="00447BDF" w:rsidP="00FD546B">
            <w:pPr>
              <w:pStyle w:val="TAL"/>
              <w:rPr>
                <w:rFonts w:eastAsia="MS Mincho"/>
                <w:szCs w:val="18"/>
                <w:lang w:eastAsia="ja-JP"/>
              </w:rPr>
            </w:pPr>
            <w:r>
              <w:rPr>
                <w:rFonts w:eastAsia="MS Mincho"/>
                <w:szCs w:val="18"/>
                <w:lang w:eastAsia="ja-JP"/>
              </w:rPr>
              <w:t>Power-sharing mode within the frequency range</w:t>
            </w:r>
          </w:p>
          <w:p w14:paraId="6A4532EC" w14:textId="77777777" w:rsidR="00447BDF" w:rsidRDefault="00447BDF" w:rsidP="002337C4">
            <w:pPr>
              <w:pStyle w:val="TAL"/>
              <w:numPr>
                <w:ilvl w:val="0"/>
                <w:numId w:val="9"/>
              </w:numPr>
              <w:rPr>
                <w:rFonts w:eastAsia="MS Mincho"/>
                <w:szCs w:val="18"/>
                <w:lang w:eastAsia="ja-JP"/>
              </w:rPr>
            </w:pPr>
            <w:r>
              <w:rPr>
                <w:rFonts w:eastAsia="MS Mincho"/>
                <w:szCs w:val="18"/>
                <w:lang w:eastAsia="ja-JP"/>
              </w:rPr>
              <w:t>semi-static power-sharing mode 1</w:t>
            </w:r>
          </w:p>
          <w:p w14:paraId="7BBF896F" w14:textId="77777777" w:rsidR="00447BDF" w:rsidRDefault="00447BDF" w:rsidP="002337C4">
            <w:pPr>
              <w:pStyle w:val="TAL"/>
              <w:numPr>
                <w:ilvl w:val="0"/>
                <w:numId w:val="9"/>
              </w:numPr>
              <w:rPr>
                <w:rFonts w:eastAsia="MS Mincho"/>
                <w:szCs w:val="18"/>
                <w:lang w:eastAsia="ja-JP"/>
              </w:rPr>
            </w:pPr>
            <w:r>
              <w:rPr>
                <w:rFonts w:eastAsia="MS Mincho"/>
                <w:szCs w:val="18"/>
                <w:lang w:eastAsia="ja-JP"/>
              </w:rPr>
              <w:t>semi-static power-sharing mode 2</w:t>
            </w:r>
          </w:p>
          <w:p w14:paraId="7E085145" w14:textId="77777777" w:rsidR="00447BDF" w:rsidRDefault="00447BDF" w:rsidP="002337C4">
            <w:pPr>
              <w:pStyle w:val="TAL"/>
              <w:numPr>
                <w:ilvl w:val="0"/>
                <w:numId w:val="9"/>
              </w:numPr>
              <w:rPr>
                <w:rFonts w:eastAsia="MS Mincho"/>
                <w:szCs w:val="18"/>
                <w:lang w:eastAsia="ja-JP"/>
              </w:rPr>
            </w:pPr>
            <w:r>
              <w:rPr>
                <w:rFonts w:eastAsia="MS Mincho"/>
                <w:szCs w:val="18"/>
                <w:lang w:eastAsia="ja-JP"/>
              </w:rPr>
              <w:t xml:space="preserve">dynamic power-sharing and the value of </w:t>
            </w:r>
            <w:proofErr w:type="spellStart"/>
            <w:r>
              <w:rPr>
                <w:rFonts w:eastAsia="MS Mincho"/>
                <w:szCs w:val="18"/>
                <w:lang w:eastAsia="ja-JP"/>
              </w:rPr>
              <w:t>T_offset</w:t>
            </w:r>
            <w:proofErr w:type="spellEnd"/>
          </w:p>
          <w:p w14:paraId="2022BE47" w14:textId="77777777" w:rsidR="00447BDF" w:rsidRDefault="00447BDF" w:rsidP="00FD546B">
            <w:pPr>
              <w:pStyle w:val="TAL"/>
            </w:pPr>
          </w:p>
        </w:tc>
        <w:tc>
          <w:tcPr>
            <w:tcW w:w="1264" w:type="dxa"/>
            <w:tcBorders>
              <w:top w:val="single" w:sz="4" w:space="0" w:color="auto"/>
              <w:left w:val="single" w:sz="4" w:space="0" w:color="auto"/>
              <w:bottom w:val="single" w:sz="4" w:space="0" w:color="auto"/>
              <w:right w:val="single" w:sz="4" w:space="0" w:color="auto"/>
            </w:tcBorders>
          </w:tcPr>
          <w:p w14:paraId="6FEA6728" w14:textId="77777777" w:rsidR="00447BDF" w:rsidRDefault="00447BDF" w:rsidP="00FD546B">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E8460AC" w14:textId="77777777" w:rsidR="00447BDF" w:rsidRDefault="00447BDF" w:rsidP="00FD546B">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077D52C5" w14:textId="77777777" w:rsidR="00447BDF" w:rsidRDefault="00447BDF" w:rsidP="00FD546B">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6DDD1074" w14:textId="77777777" w:rsidR="00447BDF" w:rsidRDefault="00447BDF" w:rsidP="00FD546B">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54CD1785" w14:textId="77777777" w:rsidR="00447BDF" w:rsidRDefault="00447BDF" w:rsidP="00FD546B">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5B0C1A03" w14:textId="77777777" w:rsidR="00447BDF" w:rsidRDefault="00447BDF" w:rsidP="00FD546B">
            <w:pPr>
              <w:pStyle w:val="TAL"/>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A4ED6FA" w14:textId="77777777" w:rsidR="00447BDF" w:rsidRDefault="00447BDF" w:rsidP="00FD546B">
            <w:pPr>
              <w:pStyle w:val="TAL"/>
              <w:rPr>
                <w:lang w:eastAsia="ja-JP"/>
              </w:rPr>
            </w:pPr>
            <w:r>
              <w:rPr>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3D9A389F" w14:textId="77777777" w:rsidR="00447BDF" w:rsidRDefault="00447BDF" w:rsidP="00FD546B">
            <w:pPr>
              <w:pStyle w:val="TAL"/>
            </w:pPr>
          </w:p>
        </w:tc>
        <w:tc>
          <w:tcPr>
            <w:tcW w:w="3298" w:type="dxa"/>
            <w:tcBorders>
              <w:top w:val="single" w:sz="4" w:space="0" w:color="auto"/>
              <w:left w:val="single" w:sz="4" w:space="0" w:color="auto"/>
              <w:bottom w:val="single" w:sz="4" w:space="0" w:color="auto"/>
              <w:right w:val="single" w:sz="4" w:space="0" w:color="auto"/>
            </w:tcBorders>
            <w:hideMark/>
          </w:tcPr>
          <w:p w14:paraId="607AF2B8" w14:textId="77777777" w:rsidR="00447BDF" w:rsidRDefault="00447BDF" w:rsidP="00FD546B">
            <w:pPr>
              <w:pStyle w:val="TAL"/>
              <w:rPr>
                <w:szCs w:val="18"/>
              </w:rPr>
            </w:pPr>
            <w:r>
              <w:rPr>
                <w:szCs w:val="18"/>
              </w:rPr>
              <w:t xml:space="preserve">Absence means synchronous NR-DC operation for the given band combination is not supported. </w:t>
            </w:r>
          </w:p>
          <w:p w14:paraId="67BE5735" w14:textId="77777777" w:rsidR="00447BDF" w:rsidRDefault="00447BDF" w:rsidP="00FD546B">
            <w:pPr>
              <w:pStyle w:val="TAL"/>
            </w:pPr>
            <w:r>
              <w:t>1) {Supported}</w:t>
            </w:r>
          </w:p>
          <w:p w14:paraId="0C246858" w14:textId="77777777" w:rsidR="00447BDF" w:rsidRDefault="00447BDF" w:rsidP="00FD546B">
            <w:pPr>
              <w:pStyle w:val="TAL"/>
            </w:pPr>
            <w:r>
              <w:t>2) {not supported, supported}</w:t>
            </w:r>
          </w:p>
          <w:p w14:paraId="6BC3B482" w14:textId="77777777" w:rsidR="00447BDF" w:rsidRDefault="00447BDF" w:rsidP="00FD546B">
            <w:pPr>
              <w:pStyle w:val="TAL"/>
            </w:pPr>
            <w:r>
              <w:t>3) {not supported, short, long}</w:t>
            </w:r>
          </w:p>
        </w:tc>
        <w:tc>
          <w:tcPr>
            <w:tcW w:w="1984" w:type="dxa"/>
            <w:tcBorders>
              <w:top w:val="single" w:sz="4" w:space="0" w:color="auto"/>
              <w:left w:val="single" w:sz="4" w:space="0" w:color="auto"/>
              <w:bottom w:val="single" w:sz="4" w:space="0" w:color="auto"/>
              <w:right w:val="single" w:sz="4" w:space="0" w:color="auto"/>
            </w:tcBorders>
            <w:hideMark/>
          </w:tcPr>
          <w:p w14:paraId="4DF0D670" w14:textId="77777777" w:rsidR="00447BDF" w:rsidRDefault="00447BDF" w:rsidP="00FD546B">
            <w:pPr>
              <w:pStyle w:val="TAL"/>
              <w:rPr>
                <w:lang w:eastAsia="ja-JP"/>
              </w:rPr>
            </w:pPr>
            <w:r>
              <w:rPr>
                <w:szCs w:val="18"/>
                <w:lang w:eastAsia="ja-JP"/>
              </w:rPr>
              <w:t>Optional with capability signalling</w:t>
            </w:r>
          </w:p>
        </w:tc>
      </w:tr>
      <w:tr w:rsidR="00447BDF" w14:paraId="00ED33C1" w14:textId="77777777" w:rsidTr="00F06110">
        <w:trPr>
          <w:trHeight w:val="20"/>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04FB6D3C" w14:textId="77777777" w:rsidR="00447BDF" w:rsidRDefault="00447BDF" w:rsidP="00FD546B">
            <w:pPr>
              <w:rPr>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hideMark/>
          </w:tcPr>
          <w:p w14:paraId="3C9A5A4F" w14:textId="77777777" w:rsidR="00447BDF" w:rsidRDefault="00447BDF" w:rsidP="00FD546B">
            <w:pPr>
              <w:pStyle w:val="TAL"/>
              <w:rPr>
                <w:highlight w:val="yellow"/>
                <w:lang w:eastAsia="ja-JP"/>
              </w:rPr>
            </w:pPr>
            <w:del w:id="40" w:author="CH Hsieh (謝其軒)" w:date="2020-04-08T18:49:00Z">
              <w:r w:rsidDel="006A0A3F">
                <w:rPr>
                  <w:highlight w:val="yellow"/>
                  <w:lang w:eastAsia="ja-JP"/>
                </w:rPr>
                <w:delText>[</w:delText>
              </w:r>
            </w:del>
            <w:r>
              <w:rPr>
                <w:highlight w:val="yellow"/>
                <w:lang w:eastAsia="ja-JP"/>
              </w:rPr>
              <w:t>18-1a</w:t>
            </w:r>
            <w:del w:id="41" w:author="CH Hsieh (謝其軒)" w:date="2020-04-08T18:49:00Z">
              <w:r w:rsidDel="006A0A3F">
                <w:rPr>
                  <w:highlight w:val="yellow"/>
                  <w:lang w:eastAsia="ja-JP"/>
                </w:rPr>
                <w:delText>]</w:delText>
              </w:r>
            </w:del>
          </w:p>
        </w:tc>
        <w:tc>
          <w:tcPr>
            <w:tcW w:w="1500" w:type="dxa"/>
            <w:tcBorders>
              <w:top w:val="single" w:sz="4" w:space="0" w:color="auto"/>
              <w:left w:val="single" w:sz="4" w:space="0" w:color="auto"/>
              <w:bottom w:val="single" w:sz="4" w:space="0" w:color="auto"/>
              <w:right w:val="single" w:sz="4" w:space="0" w:color="auto"/>
            </w:tcBorders>
            <w:hideMark/>
          </w:tcPr>
          <w:p w14:paraId="0887556E" w14:textId="77777777" w:rsidR="00447BDF" w:rsidRDefault="00447BDF" w:rsidP="00FD546B">
            <w:pPr>
              <w:pStyle w:val="TAL"/>
            </w:pPr>
            <w:r>
              <w:rPr>
                <w:szCs w:val="18"/>
              </w:rPr>
              <w:t>Non-SFN synchronous NR-DC operation</w:t>
            </w:r>
          </w:p>
        </w:tc>
        <w:tc>
          <w:tcPr>
            <w:tcW w:w="3644" w:type="dxa"/>
            <w:tcBorders>
              <w:top w:val="single" w:sz="4" w:space="0" w:color="auto"/>
              <w:left w:val="single" w:sz="4" w:space="0" w:color="auto"/>
              <w:bottom w:val="single" w:sz="4" w:space="0" w:color="auto"/>
              <w:right w:val="single" w:sz="4" w:space="0" w:color="auto"/>
            </w:tcBorders>
          </w:tcPr>
          <w:p w14:paraId="4AE51070" w14:textId="77777777" w:rsidR="00447BDF" w:rsidRDefault="00447BDF" w:rsidP="00FD546B">
            <w:pPr>
              <w:pStyle w:val="TAL"/>
              <w:rPr>
                <w:szCs w:val="18"/>
              </w:rPr>
            </w:pPr>
            <w:r>
              <w:rPr>
                <w:szCs w:val="18"/>
              </w:rPr>
              <w:t>Operation with non-zero slot offset between MCG and SCG</w:t>
            </w:r>
          </w:p>
          <w:p w14:paraId="50B46A5C" w14:textId="77777777" w:rsidR="00447BDF" w:rsidRDefault="00447BDF" w:rsidP="00FD546B">
            <w:pPr>
              <w:pStyle w:val="TAL"/>
              <w:rPr>
                <w:rFonts w:eastAsia="MS Mincho"/>
                <w:szCs w:val="18"/>
                <w:lang w:eastAsia="ja-JP"/>
              </w:rPr>
            </w:pPr>
            <w:r>
              <w:rPr>
                <w:rFonts w:eastAsia="MS Mincho"/>
                <w:szCs w:val="18"/>
                <w:lang w:eastAsia="ja-JP"/>
              </w:rPr>
              <w:t>Power-sharing mode within the frequency range</w:t>
            </w:r>
          </w:p>
          <w:p w14:paraId="346124D0" w14:textId="77777777" w:rsidR="00447BDF" w:rsidRDefault="00447BDF" w:rsidP="002337C4">
            <w:pPr>
              <w:pStyle w:val="TAL"/>
              <w:numPr>
                <w:ilvl w:val="0"/>
                <w:numId w:val="10"/>
              </w:numPr>
              <w:rPr>
                <w:rFonts w:eastAsia="MS Mincho"/>
                <w:szCs w:val="18"/>
                <w:lang w:eastAsia="ja-JP"/>
              </w:rPr>
            </w:pPr>
            <w:r>
              <w:rPr>
                <w:rFonts w:eastAsia="MS Mincho"/>
                <w:szCs w:val="18"/>
                <w:lang w:eastAsia="ja-JP"/>
              </w:rPr>
              <w:t>semi-static power-sharing mode 1</w:t>
            </w:r>
          </w:p>
          <w:p w14:paraId="0DCE0DCB" w14:textId="77777777" w:rsidR="00447BDF" w:rsidRDefault="00447BDF" w:rsidP="002337C4">
            <w:pPr>
              <w:pStyle w:val="TAL"/>
              <w:numPr>
                <w:ilvl w:val="0"/>
                <w:numId w:val="10"/>
              </w:numPr>
              <w:rPr>
                <w:rFonts w:eastAsia="MS Mincho"/>
                <w:szCs w:val="18"/>
                <w:lang w:eastAsia="ja-JP"/>
              </w:rPr>
            </w:pPr>
            <w:r>
              <w:rPr>
                <w:rFonts w:eastAsia="MS Mincho"/>
                <w:szCs w:val="18"/>
                <w:lang w:eastAsia="ja-JP"/>
              </w:rPr>
              <w:t>semi-static power-sharing mode 2</w:t>
            </w:r>
          </w:p>
          <w:p w14:paraId="34F3CA23" w14:textId="77777777" w:rsidR="00447BDF" w:rsidRDefault="00447BDF" w:rsidP="002337C4">
            <w:pPr>
              <w:pStyle w:val="TAL"/>
              <w:numPr>
                <w:ilvl w:val="0"/>
                <w:numId w:val="10"/>
              </w:numPr>
              <w:rPr>
                <w:rFonts w:eastAsia="MS Mincho"/>
                <w:szCs w:val="18"/>
                <w:lang w:eastAsia="ja-JP"/>
              </w:rPr>
            </w:pPr>
            <w:r>
              <w:rPr>
                <w:rFonts w:eastAsia="MS Mincho"/>
                <w:szCs w:val="18"/>
                <w:lang w:eastAsia="ja-JP"/>
              </w:rPr>
              <w:t xml:space="preserve">dynamic power-sharing and the value of </w:t>
            </w:r>
            <w:proofErr w:type="spellStart"/>
            <w:r>
              <w:rPr>
                <w:rFonts w:eastAsia="MS Mincho"/>
                <w:szCs w:val="18"/>
                <w:lang w:eastAsia="ja-JP"/>
              </w:rPr>
              <w:t>T_offset</w:t>
            </w:r>
            <w:proofErr w:type="spellEnd"/>
          </w:p>
          <w:p w14:paraId="079E6CB2" w14:textId="77777777" w:rsidR="00447BDF" w:rsidRDefault="00447BDF" w:rsidP="00FD546B">
            <w:pPr>
              <w:pStyle w:val="TAL"/>
            </w:pPr>
          </w:p>
        </w:tc>
        <w:tc>
          <w:tcPr>
            <w:tcW w:w="1264" w:type="dxa"/>
            <w:tcBorders>
              <w:top w:val="single" w:sz="4" w:space="0" w:color="auto"/>
              <w:left w:val="single" w:sz="4" w:space="0" w:color="auto"/>
              <w:bottom w:val="single" w:sz="4" w:space="0" w:color="auto"/>
              <w:right w:val="single" w:sz="4" w:space="0" w:color="auto"/>
            </w:tcBorders>
            <w:hideMark/>
          </w:tcPr>
          <w:p w14:paraId="63BCA32E" w14:textId="77777777" w:rsidR="00447BDF" w:rsidRDefault="00447BDF" w:rsidP="00FD546B">
            <w:pPr>
              <w:pStyle w:val="TAL"/>
              <w:rPr>
                <w:lang w:eastAsia="ja-JP"/>
              </w:rPr>
            </w:pPr>
            <w:r>
              <w:rPr>
                <w:lang w:eastAsia="ja-JP"/>
              </w:rPr>
              <w:t>18-1</w:t>
            </w:r>
          </w:p>
        </w:tc>
        <w:tc>
          <w:tcPr>
            <w:tcW w:w="1096" w:type="dxa"/>
            <w:tcBorders>
              <w:top w:val="single" w:sz="4" w:space="0" w:color="auto"/>
              <w:left w:val="single" w:sz="4" w:space="0" w:color="auto"/>
              <w:bottom w:val="single" w:sz="4" w:space="0" w:color="auto"/>
              <w:right w:val="single" w:sz="4" w:space="0" w:color="auto"/>
            </w:tcBorders>
          </w:tcPr>
          <w:p w14:paraId="56CD1698" w14:textId="77777777" w:rsidR="00447BDF" w:rsidRDefault="00447BDF" w:rsidP="00FD546B">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14E89ADD" w14:textId="77777777" w:rsidR="00447BDF" w:rsidRDefault="00447BDF" w:rsidP="00FD546B">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3A89DB5D" w14:textId="77777777" w:rsidR="00447BDF" w:rsidRDefault="00447BDF" w:rsidP="00FD546B">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55B158C6" w14:textId="77777777" w:rsidR="00447BDF" w:rsidRDefault="00447BDF" w:rsidP="00FD546B">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0FA7838B" w14:textId="77777777" w:rsidR="00447BDF" w:rsidRDefault="00447BDF" w:rsidP="00FD546B">
            <w:pPr>
              <w:pStyle w:val="TAL"/>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286E1648" w14:textId="77777777" w:rsidR="00447BDF" w:rsidRDefault="00447BDF" w:rsidP="00FD546B">
            <w:pPr>
              <w:pStyle w:val="TAL"/>
              <w:rPr>
                <w:lang w:eastAsia="ja-JP"/>
              </w:rPr>
            </w:pPr>
            <w:r>
              <w:rPr>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22599722" w14:textId="77777777" w:rsidR="00447BDF" w:rsidRDefault="00447BDF" w:rsidP="00FD546B">
            <w:pPr>
              <w:pStyle w:val="TAL"/>
            </w:pPr>
          </w:p>
        </w:tc>
        <w:tc>
          <w:tcPr>
            <w:tcW w:w="3298" w:type="dxa"/>
            <w:tcBorders>
              <w:top w:val="single" w:sz="4" w:space="0" w:color="auto"/>
              <w:left w:val="single" w:sz="4" w:space="0" w:color="auto"/>
              <w:bottom w:val="single" w:sz="4" w:space="0" w:color="auto"/>
              <w:right w:val="single" w:sz="4" w:space="0" w:color="auto"/>
            </w:tcBorders>
            <w:hideMark/>
          </w:tcPr>
          <w:p w14:paraId="6207B80F" w14:textId="77777777" w:rsidR="00447BDF" w:rsidRDefault="00447BDF" w:rsidP="00FD546B">
            <w:pPr>
              <w:pStyle w:val="TAL"/>
              <w:rPr>
                <w:szCs w:val="18"/>
              </w:rPr>
            </w:pPr>
            <w:r>
              <w:rPr>
                <w:szCs w:val="18"/>
              </w:rPr>
              <w:t>Absence means non-SFN synchronous NR-DC operation for the given band combination is not supported.</w:t>
            </w:r>
          </w:p>
          <w:p w14:paraId="5D2D06F1" w14:textId="77777777" w:rsidR="00447BDF" w:rsidRDefault="00447BDF" w:rsidP="00FD546B">
            <w:pPr>
              <w:pStyle w:val="TAL"/>
            </w:pPr>
            <w:r>
              <w:t>1) {Supported}</w:t>
            </w:r>
          </w:p>
          <w:p w14:paraId="2370302E" w14:textId="77777777" w:rsidR="00447BDF" w:rsidRDefault="00447BDF" w:rsidP="00FD546B">
            <w:pPr>
              <w:pStyle w:val="TAL"/>
            </w:pPr>
            <w:r>
              <w:t>2) {not supported, supported}</w:t>
            </w:r>
          </w:p>
          <w:p w14:paraId="21F52C61" w14:textId="77777777" w:rsidR="00447BDF" w:rsidRDefault="00447BDF" w:rsidP="00FD546B">
            <w:pPr>
              <w:pStyle w:val="TAL"/>
              <w:rPr>
                <w:szCs w:val="18"/>
              </w:rPr>
            </w:pPr>
            <w:r>
              <w:t>3) {not supported, short, long}</w:t>
            </w:r>
          </w:p>
        </w:tc>
        <w:tc>
          <w:tcPr>
            <w:tcW w:w="1984" w:type="dxa"/>
            <w:tcBorders>
              <w:top w:val="single" w:sz="4" w:space="0" w:color="auto"/>
              <w:left w:val="single" w:sz="4" w:space="0" w:color="auto"/>
              <w:bottom w:val="single" w:sz="4" w:space="0" w:color="auto"/>
              <w:right w:val="single" w:sz="4" w:space="0" w:color="auto"/>
            </w:tcBorders>
            <w:hideMark/>
          </w:tcPr>
          <w:p w14:paraId="55B44CA5" w14:textId="77777777" w:rsidR="00447BDF" w:rsidRDefault="00447BDF" w:rsidP="00FD546B">
            <w:pPr>
              <w:pStyle w:val="TAL"/>
              <w:rPr>
                <w:lang w:eastAsia="ja-JP"/>
              </w:rPr>
            </w:pPr>
            <w:r>
              <w:rPr>
                <w:szCs w:val="18"/>
                <w:lang w:eastAsia="ja-JP"/>
              </w:rPr>
              <w:t>Optional with capability signalling</w:t>
            </w:r>
          </w:p>
        </w:tc>
      </w:tr>
      <w:tr w:rsidR="00447BDF" w14:paraId="632E0C24" w14:textId="77777777" w:rsidTr="00F06110">
        <w:trPr>
          <w:trHeight w:val="20"/>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26E7367A" w14:textId="77777777" w:rsidR="00447BDF" w:rsidRDefault="00447BDF" w:rsidP="00FD546B">
            <w:pPr>
              <w:rPr>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hideMark/>
          </w:tcPr>
          <w:p w14:paraId="0F21A51D" w14:textId="77777777" w:rsidR="00447BDF" w:rsidRDefault="00447BDF" w:rsidP="00FD546B">
            <w:pPr>
              <w:pStyle w:val="TAL"/>
              <w:rPr>
                <w:highlight w:val="yellow"/>
                <w:lang w:eastAsia="ja-JP"/>
              </w:rPr>
            </w:pPr>
            <w:del w:id="42" w:author="CH Hsieh (謝其軒)" w:date="2020-04-08T18:49:00Z">
              <w:r w:rsidDel="006A0A3F">
                <w:rPr>
                  <w:highlight w:val="yellow"/>
                  <w:lang w:eastAsia="ja-JP"/>
                </w:rPr>
                <w:delText>[</w:delText>
              </w:r>
            </w:del>
            <w:r>
              <w:rPr>
                <w:highlight w:val="yellow"/>
                <w:lang w:eastAsia="ja-JP"/>
              </w:rPr>
              <w:t>18-1b</w:t>
            </w:r>
            <w:del w:id="43" w:author="CH Hsieh (謝其軒)" w:date="2020-04-08T18:49:00Z">
              <w:r w:rsidDel="006A0A3F">
                <w:rPr>
                  <w:highlight w:val="yellow"/>
                  <w:lang w:eastAsia="ja-JP"/>
                </w:rPr>
                <w:delText>]</w:delText>
              </w:r>
            </w:del>
          </w:p>
        </w:tc>
        <w:tc>
          <w:tcPr>
            <w:tcW w:w="1500" w:type="dxa"/>
            <w:tcBorders>
              <w:top w:val="single" w:sz="4" w:space="0" w:color="auto"/>
              <w:left w:val="single" w:sz="4" w:space="0" w:color="auto"/>
              <w:bottom w:val="single" w:sz="4" w:space="0" w:color="auto"/>
              <w:right w:val="single" w:sz="4" w:space="0" w:color="auto"/>
            </w:tcBorders>
            <w:hideMark/>
          </w:tcPr>
          <w:p w14:paraId="18C810C2" w14:textId="77777777" w:rsidR="00447BDF" w:rsidRDefault="00447BDF" w:rsidP="00FD546B">
            <w:pPr>
              <w:pStyle w:val="TAL"/>
            </w:pPr>
            <w:r>
              <w:rPr>
                <w:szCs w:val="18"/>
              </w:rPr>
              <w:t>Asynchronous NR-DC operation</w:t>
            </w:r>
          </w:p>
        </w:tc>
        <w:tc>
          <w:tcPr>
            <w:tcW w:w="3644" w:type="dxa"/>
            <w:tcBorders>
              <w:top w:val="single" w:sz="4" w:space="0" w:color="auto"/>
              <w:left w:val="single" w:sz="4" w:space="0" w:color="auto"/>
              <w:bottom w:val="single" w:sz="4" w:space="0" w:color="auto"/>
              <w:right w:val="single" w:sz="4" w:space="0" w:color="auto"/>
            </w:tcBorders>
          </w:tcPr>
          <w:p w14:paraId="4E379BAF" w14:textId="77777777" w:rsidR="00447BDF" w:rsidRDefault="00447BDF" w:rsidP="00FD546B">
            <w:pPr>
              <w:pStyle w:val="TAL"/>
              <w:rPr>
                <w:szCs w:val="18"/>
              </w:rPr>
            </w:pPr>
            <w:r>
              <w:rPr>
                <w:szCs w:val="18"/>
              </w:rPr>
              <w:t>Operation with no slot alignment between MCG and SCG</w:t>
            </w:r>
          </w:p>
          <w:p w14:paraId="465C696B" w14:textId="77777777" w:rsidR="00447BDF" w:rsidRDefault="00447BDF" w:rsidP="00FD546B">
            <w:pPr>
              <w:pStyle w:val="TAL"/>
              <w:rPr>
                <w:rFonts w:eastAsia="MS Mincho"/>
                <w:szCs w:val="18"/>
                <w:lang w:eastAsia="ja-JP"/>
              </w:rPr>
            </w:pPr>
            <w:r>
              <w:rPr>
                <w:rFonts w:eastAsia="MS Mincho"/>
                <w:szCs w:val="18"/>
                <w:lang w:eastAsia="ja-JP"/>
              </w:rPr>
              <w:t>Power-sharing mode within the frequency range</w:t>
            </w:r>
          </w:p>
          <w:p w14:paraId="62451220" w14:textId="77777777" w:rsidR="00447BDF" w:rsidRDefault="00447BDF" w:rsidP="002337C4">
            <w:pPr>
              <w:pStyle w:val="TAL"/>
              <w:numPr>
                <w:ilvl w:val="0"/>
                <w:numId w:val="11"/>
              </w:numPr>
              <w:rPr>
                <w:rFonts w:eastAsia="MS Mincho"/>
                <w:szCs w:val="18"/>
                <w:lang w:eastAsia="ja-JP"/>
              </w:rPr>
            </w:pPr>
            <w:r>
              <w:rPr>
                <w:rFonts w:eastAsia="MS Mincho"/>
                <w:szCs w:val="18"/>
                <w:lang w:eastAsia="ja-JP"/>
              </w:rPr>
              <w:t>semi-static power-sharing mode 1</w:t>
            </w:r>
          </w:p>
          <w:p w14:paraId="0ED530D1" w14:textId="77777777" w:rsidR="00447BDF" w:rsidRDefault="00447BDF" w:rsidP="002337C4">
            <w:pPr>
              <w:pStyle w:val="TAL"/>
              <w:numPr>
                <w:ilvl w:val="0"/>
                <w:numId w:val="11"/>
              </w:numPr>
              <w:rPr>
                <w:rFonts w:eastAsia="MS Mincho"/>
                <w:szCs w:val="18"/>
                <w:lang w:eastAsia="ja-JP"/>
              </w:rPr>
            </w:pPr>
            <w:r>
              <w:rPr>
                <w:rFonts w:eastAsia="MS Mincho"/>
                <w:szCs w:val="18"/>
                <w:lang w:eastAsia="ja-JP"/>
              </w:rPr>
              <w:t xml:space="preserve">dynamic power-sharing and the value of </w:t>
            </w:r>
            <w:proofErr w:type="spellStart"/>
            <w:r>
              <w:rPr>
                <w:rFonts w:eastAsia="MS Mincho"/>
                <w:szCs w:val="18"/>
                <w:lang w:eastAsia="ja-JP"/>
              </w:rPr>
              <w:t>T_offset</w:t>
            </w:r>
            <w:proofErr w:type="spellEnd"/>
          </w:p>
          <w:p w14:paraId="23BE7794" w14:textId="77777777" w:rsidR="00447BDF" w:rsidRDefault="00447BDF" w:rsidP="00FD546B">
            <w:pPr>
              <w:pStyle w:val="TAL"/>
            </w:pPr>
          </w:p>
        </w:tc>
        <w:tc>
          <w:tcPr>
            <w:tcW w:w="1264" w:type="dxa"/>
            <w:tcBorders>
              <w:top w:val="single" w:sz="4" w:space="0" w:color="auto"/>
              <w:left w:val="single" w:sz="4" w:space="0" w:color="auto"/>
              <w:bottom w:val="single" w:sz="4" w:space="0" w:color="auto"/>
              <w:right w:val="single" w:sz="4" w:space="0" w:color="auto"/>
            </w:tcBorders>
            <w:hideMark/>
          </w:tcPr>
          <w:p w14:paraId="5CFE1E57" w14:textId="77777777" w:rsidR="00447BDF" w:rsidRDefault="00447BDF" w:rsidP="00FD546B">
            <w:pPr>
              <w:pStyle w:val="TAL"/>
              <w:rPr>
                <w:lang w:eastAsia="ja-JP"/>
              </w:rPr>
            </w:pPr>
            <w:r>
              <w:rPr>
                <w:lang w:eastAsia="ja-JP"/>
              </w:rPr>
              <w:t>18-1</w:t>
            </w:r>
          </w:p>
        </w:tc>
        <w:tc>
          <w:tcPr>
            <w:tcW w:w="1096" w:type="dxa"/>
            <w:tcBorders>
              <w:top w:val="single" w:sz="4" w:space="0" w:color="auto"/>
              <w:left w:val="single" w:sz="4" w:space="0" w:color="auto"/>
              <w:bottom w:val="single" w:sz="4" w:space="0" w:color="auto"/>
              <w:right w:val="single" w:sz="4" w:space="0" w:color="auto"/>
            </w:tcBorders>
          </w:tcPr>
          <w:p w14:paraId="1BDEC494" w14:textId="77777777" w:rsidR="00447BDF" w:rsidRDefault="00447BDF" w:rsidP="00FD546B">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4C28147E" w14:textId="77777777" w:rsidR="00447BDF" w:rsidRDefault="00447BDF" w:rsidP="00FD546B">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38A6FE7D" w14:textId="77777777" w:rsidR="00447BDF" w:rsidRDefault="00447BDF" w:rsidP="00FD546B">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97DDDA5" w14:textId="77777777" w:rsidR="00447BDF" w:rsidRDefault="00447BDF" w:rsidP="00FD546B">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6CACF3C8" w14:textId="77777777" w:rsidR="00447BDF" w:rsidRDefault="00447BDF" w:rsidP="00FD546B">
            <w:pPr>
              <w:pStyle w:val="TAL"/>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2112EC6" w14:textId="77777777" w:rsidR="00447BDF" w:rsidRDefault="00447BDF" w:rsidP="00FD546B">
            <w:pPr>
              <w:pStyle w:val="TAL"/>
              <w:rPr>
                <w:lang w:eastAsia="ja-JP"/>
              </w:rPr>
            </w:pPr>
            <w:r>
              <w:rPr>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283C4A28" w14:textId="77777777" w:rsidR="00447BDF" w:rsidRDefault="00447BDF" w:rsidP="00FD546B">
            <w:pPr>
              <w:pStyle w:val="TAL"/>
            </w:pPr>
          </w:p>
        </w:tc>
        <w:tc>
          <w:tcPr>
            <w:tcW w:w="3298" w:type="dxa"/>
            <w:tcBorders>
              <w:top w:val="single" w:sz="4" w:space="0" w:color="auto"/>
              <w:left w:val="single" w:sz="4" w:space="0" w:color="auto"/>
              <w:bottom w:val="single" w:sz="4" w:space="0" w:color="auto"/>
              <w:right w:val="single" w:sz="4" w:space="0" w:color="auto"/>
            </w:tcBorders>
            <w:hideMark/>
          </w:tcPr>
          <w:p w14:paraId="2BF5AD69" w14:textId="77777777" w:rsidR="00447BDF" w:rsidRDefault="00447BDF" w:rsidP="00FD546B">
            <w:pPr>
              <w:pStyle w:val="TAL"/>
              <w:rPr>
                <w:szCs w:val="18"/>
              </w:rPr>
            </w:pPr>
            <w:r>
              <w:rPr>
                <w:szCs w:val="18"/>
              </w:rPr>
              <w:t xml:space="preserve">Absence means asynchronous NR-DC operation for the given band combination is not supported. </w:t>
            </w:r>
          </w:p>
          <w:p w14:paraId="0B0A568F" w14:textId="77777777" w:rsidR="00447BDF" w:rsidRDefault="00447BDF" w:rsidP="00FD546B">
            <w:pPr>
              <w:pStyle w:val="TAL"/>
            </w:pPr>
            <w:r>
              <w:t>1) {Supported}</w:t>
            </w:r>
          </w:p>
          <w:p w14:paraId="26A77561" w14:textId="77777777" w:rsidR="00447BDF" w:rsidRDefault="00447BDF" w:rsidP="00FD546B">
            <w:pPr>
              <w:pStyle w:val="TAL"/>
            </w:pPr>
            <w:r>
              <w:t>2) {not supported, supported}</w:t>
            </w:r>
          </w:p>
          <w:p w14:paraId="014EE462" w14:textId="77777777" w:rsidR="00447BDF" w:rsidRDefault="00447BDF" w:rsidP="00FD546B">
            <w:pPr>
              <w:pStyle w:val="TAL"/>
              <w:rPr>
                <w:szCs w:val="18"/>
              </w:rPr>
            </w:pPr>
            <w:r>
              <w:t>3) {not supported, short, long}</w:t>
            </w:r>
          </w:p>
        </w:tc>
        <w:tc>
          <w:tcPr>
            <w:tcW w:w="1984" w:type="dxa"/>
            <w:tcBorders>
              <w:top w:val="single" w:sz="4" w:space="0" w:color="auto"/>
              <w:left w:val="single" w:sz="4" w:space="0" w:color="auto"/>
              <w:bottom w:val="single" w:sz="4" w:space="0" w:color="auto"/>
              <w:right w:val="single" w:sz="4" w:space="0" w:color="auto"/>
            </w:tcBorders>
            <w:hideMark/>
          </w:tcPr>
          <w:p w14:paraId="4A9C246B" w14:textId="77777777" w:rsidR="00447BDF" w:rsidRDefault="00447BDF" w:rsidP="00FD546B">
            <w:pPr>
              <w:pStyle w:val="TAL"/>
              <w:rPr>
                <w:lang w:eastAsia="ja-JP"/>
              </w:rPr>
            </w:pPr>
            <w:r>
              <w:rPr>
                <w:szCs w:val="18"/>
                <w:lang w:eastAsia="ja-JP"/>
              </w:rPr>
              <w:t>Optional with capability signalling</w:t>
            </w:r>
          </w:p>
        </w:tc>
      </w:tr>
      <w:tr w:rsidR="00447BDF" w14:paraId="0CA94348" w14:textId="77777777" w:rsidTr="00F06110">
        <w:trPr>
          <w:trHeight w:val="20"/>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78949C43" w14:textId="77777777" w:rsidR="00447BDF" w:rsidRDefault="00447BDF" w:rsidP="00FD546B">
            <w:pPr>
              <w:rPr>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hideMark/>
          </w:tcPr>
          <w:p w14:paraId="783BB8B6" w14:textId="77777777" w:rsidR="00447BDF" w:rsidRDefault="00447BDF" w:rsidP="00FD546B">
            <w:pPr>
              <w:pStyle w:val="TAL"/>
              <w:rPr>
                <w:lang w:eastAsia="ja-JP"/>
              </w:rPr>
            </w:pPr>
            <w:r>
              <w:rPr>
                <w:lang w:eastAsia="ja-JP"/>
              </w:rPr>
              <w:t>18-2</w:t>
            </w:r>
          </w:p>
        </w:tc>
        <w:tc>
          <w:tcPr>
            <w:tcW w:w="1500" w:type="dxa"/>
            <w:tcBorders>
              <w:top w:val="single" w:sz="4" w:space="0" w:color="auto"/>
              <w:left w:val="single" w:sz="4" w:space="0" w:color="auto"/>
              <w:bottom w:val="single" w:sz="4" w:space="0" w:color="auto"/>
              <w:right w:val="single" w:sz="4" w:space="0" w:color="auto"/>
            </w:tcBorders>
            <w:hideMark/>
          </w:tcPr>
          <w:p w14:paraId="262A206B" w14:textId="77777777" w:rsidR="00447BDF" w:rsidRDefault="00447BDF" w:rsidP="00FD546B">
            <w:pPr>
              <w:pStyle w:val="TAL"/>
            </w:pPr>
            <w:r>
              <w:t xml:space="preserve">Single UL TX operation for TDD </w:t>
            </w:r>
            <w:proofErr w:type="spellStart"/>
            <w:r>
              <w:t>PCell</w:t>
            </w:r>
            <w:proofErr w:type="spellEnd"/>
            <w:r>
              <w:t xml:space="preserve"> in intra-band EN-DC</w:t>
            </w:r>
          </w:p>
        </w:tc>
        <w:tc>
          <w:tcPr>
            <w:tcW w:w="3644" w:type="dxa"/>
            <w:tcBorders>
              <w:top w:val="single" w:sz="4" w:space="0" w:color="auto"/>
              <w:left w:val="single" w:sz="4" w:space="0" w:color="auto"/>
              <w:bottom w:val="single" w:sz="4" w:space="0" w:color="auto"/>
              <w:right w:val="single" w:sz="4" w:space="0" w:color="auto"/>
            </w:tcBorders>
            <w:hideMark/>
          </w:tcPr>
          <w:p w14:paraId="392A7DEA" w14:textId="77777777" w:rsidR="00447BDF" w:rsidRDefault="00447BDF" w:rsidP="00FD546B">
            <w:pPr>
              <w:pStyle w:val="TAL"/>
            </w:pPr>
            <w:r>
              <w:t xml:space="preserve">TDM restriction to LTE TDD </w:t>
            </w:r>
            <w:proofErr w:type="spellStart"/>
            <w:r>
              <w:t>PCell</w:t>
            </w:r>
            <w:proofErr w:type="spellEnd"/>
            <w:r>
              <w:t xml:space="preserve"> in EN-DC </w:t>
            </w:r>
            <w:r>
              <w:rPr>
                <w:rFonts w:asciiTheme="majorHAnsi" w:hAnsiTheme="majorHAnsi" w:cstheme="majorHAnsi"/>
                <w:szCs w:val="18"/>
              </w:rPr>
              <w:t xml:space="preserve">for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xml:space="preserve"> associated functionality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2E2D5A11" w14:textId="77777777" w:rsidR="00447BDF" w:rsidRDefault="00447BDF" w:rsidP="00FD546B">
            <w:pPr>
              <w:pStyle w:val="TAL"/>
              <w:rPr>
                <w:rFonts w:asciiTheme="majorHAnsi" w:hAnsiTheme="majorHAnsi" w:cstheme="majorHAnsi"/>
                <w:szCs w:val="18"/>
              </w:rPr>
            </w:pPr>
            <w:r>
              <w:rPr>
                <w:rFonts w:asciiTheme="majorHAnsi" w:hAnsiTheme="majorHAnsi" w:cstheme="majorHAnsi"/>
                <w:szCs w:val="18"/>
              </w:rPr>
              <w:t xml:space="preserve">1) TDD UL/DL configuration#2, #4, #5 configured as DL-reference UL/DL configuration </w:t>
            </w:r>
          </w:p>
          <w:p w14:paraId="1CE512C6" w14:textId="77777777" w:rsidR="00447BDF" w:rsidRDefault="00447BDF" w:rsidP="00FD546B">
            <w:pPr>
              <w:pStyle w:val="TAL"/>
              <w:rPr>
                <w:rFonts w:asciiTheme="majorHAnsi" w:hAnsiTheme="majorHAnsi" w:cstheme="majorHAnsi"/>
                <w:szCs w:val="18"/>
              </w:rPr>
            </w:pPr>
            <w:r>
              <w:rPr>
                <w:rFonts w:asciiTheme="majorHAnsi" w:hAnsiTheme="majorHAnsi" w:cstheme="majorHAnsi"/>
                <w:szCs w:val="18"/>
              </w:rPr>
              <w:t xml:space="preserve">2) PRACH transmission in non- designated UL </w:t>
            </w:r>
            <w:proofErr w:type="spellStart"/>
            <w:r>
              <w:rPr>
                <w:rFonts w:asciiTheme="majorHAnsi" w:hAnsiTheme="majorHAnsi" w:cstheme="majorHAnsi"/>
                <w:szCs w:val="18"/>
              </w:rPr>
              <w:t>subframes</w:t>
            </w:r>
            <w:proofErr w:type="spellEnd"/>
            <w:r>
              <w:rPr>
                <w:rFonts w:asciiTheme="majorHAnsi" w:hAnsiTheme="majorHAnsi" w:cstheme="majorHAnsi"/>
                <w:szCs w:val="18"/>
              </w:rPr>
              <w:t xml:space="preserve"> given by the DL-reference configuration (for type 1 UE)</w:t>
            </w:r>
          </w:p>
          <w:p w14:paraId="1B0DEC2E" w14:textId="77777777" w:rsidR="00447BDF" w:rsidRDefault="00447BDF" w:rsidP="00FD546B">
            <w:pPr>
              <w:pStyle w:val="TAL"/>
              <w:rPr>
                <w:rFonts w:asciiTheme="majorHAnsi" w:hAnsiTheme="majorHAnsi" w:cstheme="majorHAnsi"/>
                <w:szCs w:val="18"/>
              </w:rPr>
            </w:pPr>
            <w:r>
              <w:rPr>
                <w:rFonts w:asciiTheme="majorHAnsi" w:hAnsiTheme="majorHAnsi" w:cstheme="majorHAnsi"/>
                <w:szCs w:val="18"/>
              </w:rPr>
              <w:t xml:space="preserve">3) HARQ </w:t>
            </w:r>
            <w:proofErr w:type="spellStart"/>
            <w:r>
              <w:rPr>
                <w:rFonts w:asciiTheme="majorHAnsi" w:hAnsiTheme="majorHAnsi" w:cstheme="majorHAnsi"/>
                <w:szCs w:val="18"/>
              </w:rPr>
              <w:t>subframe</w:t>
            </w:r>
            <w:proofErr w:type="spellEnd"/>
            <w:r>
              <w:rPr>
                <w:rFonts w:asciiTheme="majorHAnsi" w:hAnsiTheme="majorHAnsi" w:cstheme="majorHAnsi"/>
                <w:szCs w:val="18"/>
              </w:rPr>
              <w:t xml:space="preserve"> offset</w:t>
            </w:r>
          </w:p>
          <w:p w14:paraId="002A67AC" w14:textId="77777777" w:rsidR="00447BDF" w:rsidRDefault="00447BDF" w:rsidP="00FD546B">
            <w:pPr>
              <w:pStyle w:val="TAL"/>
              <w:rPr>
                <w:rFonts w:asciiTheme="majorHAnsi" w:hAnsiTheme="majorHAnsi" w:cstheme="majorHAnsi"/>
                <w:szCs w:val="18"/>
              </w:rPr>
            </w:pPr>
            <w:r>
              <w:rPr>
                <w:rFonts w:asciiTheme="majorHAnsi" w:hAnsiTheme="majorHAnsi" w:cstheme="majorHAnsi"/>
                <w:szCs w:val="18"/>
              </w:rPr>
              <w:t xml:space="preserve">4) LTE UL transmissions scheduled/triggered by a DCI in any UL </w:t>
            </w:r>
            <w:proofErr w:type="spellStart"/>
            <w:r>
              <w:rPr>
                <w:rFonts w:asciiTheme="majorHAnsi" w:hAnsiTheme="majorHAnsi" w:cstheme="majorHAnsi"/>
                <w:szCs w:val="18"/>
              </w:rPr>
              <w:t>subframe</w:t>
            </w:r>
            <w:proofErr w:type="spellEnd"/>
            <w:r>
              <w:rPr>
                <w:rFonts w:asciiTheme="majorHAnsi" w:hAnsiTheme="majorHAnsi" w:cstheme="majorHAnsi"/>
                <w:szCs w:val="18"/>
              </w:rPr>
              <w:t xml:space="preserve"> of the TDM pattern</w:t>
            </w:r>
          </w:p>
          <w:p w14:paraId="75D7E57B" w14:textId="77777777" w:rsidR="00447BDF" w:rsidRDefault="00447BDF" w:rsidP="00FD546B">
            <w:pPr>
              <w:pStyle w:val="TAL"/>
            </w:pPr>
            <w:r>
              <w:rPr>
                <w:rFonts w:asciiTheme="majorHAnsi" w:hAnsiTheme="majorHAnsi" w:cstheme="majorHAnsi"/>
                <w:szCs w:val="18"/>
              </w:rPr>
              <w:t xml:space="preserve">[5) if UE indicates that it does not support simultaneous UL transmissions as defined in TS 38.101-3 [4] using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NR (SCG) UL transmission is dropped when an overlapping LTE (MCG) UL transmission is present (for type 1 UE).”]</w:t>
            </w:r>
          </w:p>
        </w:tc>
        <w:tc>
          <w:tcPr>
            <w:tcW w:w="1264" w:type="dxa"/>
            <w:tcBorders>
              <w:top w:val="single" w:sz="4" w:space="0" w:color="auto"/>
              <w:left w:val="single" w:sz="4" w:space="0" w:color="auto"/>
              <w:bottom w:val="single" w:sz="4" w:space="0" w:color="auto"/>
              <w:right w:val="single" w:sz="4" w:space="0" w:color="auto"/>
            </w:tcBorders>
            <w:hideMark/>
          </w:tcPr>
          <w:p w14:paraId="768BA222" w14:textId="77777777" w:rsidR="00447BDF" w:rsidRDefault="00447BDF" w:rsidP="00FD546B">
            <w:pPr>
              <w:pStyle w:val="TAL"/>
              <w:rPr>
                <w:lang w:eastAsia="ja-JP"/>
              </w:rPr>
            </w:pPr>
            <w:r>
              <w:rPr>
                <w:lang w:eastAsia="ja-JP"/>
              </w:rPr>
              <w:t>EN-DC</w:t>
            </w:r>
          </w:p>
        </w:tc>
        <w:tc>
          <w:tcPr>
            <w:tcW w:w="1096" w:type="dxa"/>
            <w:tcBorders>
              <w:top w:val="single" w:sz="4" w:space="0" w:color="auto"/>
              <w:left w:val="single" w:sz="4" w:space="0" w:color="auto"/>
              <w:bottom w:val="single" w:sz="4" w:space="0" w:color="auto"/>
              <w:right w:val="single" w:sz="4" w:space="0" w:color="auto"/>
            </w:tcBorders>
          </w:tcPr>
          <w:p w14:paraId="65D7E3B7" w14:textId="77777777" w:rsidR="00447BDF" w:rsidRDefault="00447BDF" w:rsidP="00FD546B">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2647DCF1" w14:textId="77777777" w:rsidR="00447BDF" w:rsidRDefault="00447BDF" w:rsidP="00FD546B">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2DF3CDE3" w14:textId="77777777" w:rsidR="00447BDF" w:rsidRDefault="00447BDF" w:rsidP="00FD546B">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D2E4A1D" w14:textId="77777777" w:rsidR="00447BDF" w:rsidRDefault="00447BDF" w:rsidP="00FD546B">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73DE33C4" w14:textId="77777777" w:rsidR="00447BDF" w:rsidRDefault="00447BDF" w:rsidP="00FD546B">
            <w:pPr>
              <w:pStyle w:val="TAL"/>
              <w:rPr>
                <w:lang w:eastAsia="ja-JP"/>
              </w:rPr>
            </w:pPr>
            <w:r>
              <w:rPr>
                <w:lang w:eastAsia="ja-JP"/>
              </w:rPr>
              <w:t>Applicable to TDD-TDD EN-DC only</w:t>
            </w:r>
          </w:p>
        </w:tc>
        <w:tc>
          <w:tcPr>
            <w:tcW w:w="1416" w:type="dxa"/>
            <w:tcBorders>
              <w:top w:val="single" w:sz="4" w:space="0" w:color="auto"/>
              <w:left w:val="single" w:sz="4" w:space="0" w:color="auto"/>
              <w:bottom w:val="single" w:sz="4" w:space="0" w:color="auto"/>
              <w:right w:val="single" w:sz="4" w:space="0" w:color="auto"/>
            </w:tcBorders>
            <w:hideMark/>
          </w:tcPr>
          <w:p w14:paraId="2E74E283" w14:textId="77777777" w:rsidR="00447BDF" w:rsidRDefault="00447BDF" w:rsidP="00FD546B">
            <w:pPr>
              <w:pStyle w:val="TAL"/>
              <w:rPr>
                <w:lang w:eastAsia="ja-JP"/>
              </w:rPr>
            </w:pPr>
            <w:r>
              <w:rPr>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55227C41" w14:textId="77777777" w:rsidR="00447BDF" w:rsidRDefault="00447BDF" w:rsidP="00FD546B">
            <w:pPr>
              <w:pStyle w:val="TAL"/>
            </w:pPr>
          </w:p>
        </w:tc>
        <w:tc>
          <w:tcPr>
            <w:tcW w:w="3298" w:type="dxa"/>
            <w:tcBorders>
              <w:top w:val="single" w:sz="4" w:space="0" w:color="auto"/>
              <w:left w:val="single" w:sz="4" w:space="0" w:color="auto"/>
              <w:bottom w:val="single" w:sz="4" w:space="0" w:color="auto"/>
              <w:right w:val="single" w:sz="4" w:space="0" w:color="auto"/>
            </w:tcBorders>
          </w:tcPr>
          <w:p w14:paraId="27059A17" w14:textId="77777777" w:rsidR="00447BDF" w:rsidRDefault="00447BDF" w:rsidP="00FD546B">
            <w:pPr>
              <w:pStyle w:val="TAL"/>
            </w:pPr>
            <w:r>
              <w:t xml:space="preserve">Extension of the R15 capability </w:t>
            </w:r>
            <w:proofErr w:type="spellStart"/>
            <w:r>
              <w:rPr>
                <w:i/>
                <w:iCs/>
              </w:rPr>
              <w:t>tdm</w:t>
            </w:r>
            <w:proofErr w:type="spellEnd"/>
            <w:r>
              <w:rPr>
                <w:i/>
                <w:iCs/>
              </w:rPr>
              <w:t>-Pattern</w:t>
            </w:r>
            <w:r>
              <w:t xml:space="preserve"> to TDD </w:t>
            </w:r>
            <w:proofErr w:type="spellStart"/>
            <w:r>
              <w:t>PCell</w:t>
            </w:r>
            <w:proofErr w:type="spellEnd"/>
          </w:p>
          <w:p w14:paraId="1CF51AFB" w14:textId="77777777" w:rsidR="00447BDF" w:rsidRDefault="00447BDF" w:rsidP="00FD546B">
            <w:pPr>
              <w:pStyle w:val="TAL"/>
            </w:pPr>
          </w:p>
          <w:p w14:paraId="0218D2A0" w14:textId="77777777" w:rsidR="00447BDF" w:rsidRDefault="00447BDF" w:rsidP="00FD546B">
            <w:pPr>
              <w:pStyle w:val="TAL"/>
            </w:pPr>
            <w:r>
              <w:t>3) {not supported, supported}</w:t>
            </w:r>
          </w:p>
        </w:tc>
        <w:tc>
          <w:tcPr>
            <w:tcW w:w="1984" w:type="dxa"/>
            <w:tcBorders>
              <w:top w:val="single" w:sz="4" w:space="0" w:color="auto"/>
              <w:left w:val="single" w:sz="4" w:space="0" w:color="auto"/>
              <w:bottom w:val="single" w:sz="4" w:space="0" w:color="auto"/>
              <w:right w:val="single" w:sz="4" w:space="0" w:color="auto"/>
            </w:tcBorders>
            <w:hideMark/>
          </w:tcPr>
          <w:p w14:paraId="0D54E386" w14:textId="77777777" w:rsidR="00447BDF" w:rsidRDefault="00447BDF" w:rsidP="00FD546B">
            <w:pPr>
              <w:pStyle w:val="TAL"/>
              <w:rPr>
                <w:lang w:eastAsia="ja-JP"/>
              </w:rPr>
            </w:pPr>
            <w:r>
              <w:rPr>
                <w:lang w:eastAsia="ja-JP"/>
              </w:rPr>
              <w:t>Optional with capability signalling</w:t>
            </w:r>
          </w:p>
        </w:tc>
      </w:tr>
      <w:tr w:rsidR="00447BDF" w14:paraId="2DAA914D" w14:textId="77777777" w:rsidTr="00F06110">
        <w:trPr>
          <w:trHeight w:val="20"/>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5486E315" w14:textId="77777777" w:rsidR="00447BDF" w:rsidRDefault="00447BDF" w:rsidP="00FD546B">
            <w:pPr>
              <w:rPr>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hideMark/>
          </w:tcPr>
          <w:p w14:paraId="55C28794" w14:textId="77777777" w:rsidR="00447BDF" w:rsidRDefault="00447BDF" w:rsidP="00FD546B">
            <w:pPr>
              <w:pStyle w:val="TAL"/>
              <w:rPr>
                <w:lang w:eastAsia="ja-JP"/>
              </w:rPr>
            </w:pPr>
            <w:r>
              <w:rPr>
                <w:rFonts w:asciiTheme="majorHAnsi" w:hAnsiTheme="majorHAnsi" w:cstheme="majorHAnsi"/>
                <w:szCs w:val="18"/>
                <w:lang w:eastAsia="ja-JP"/>
              </w:rPr>
              <w:t>18-2a</w:t>
            </w:r>
          </w:p>
        </w:tc>
        <w:tc>
          <w:tcPr>
            <w:tcW w:w="1500" w:type="dxa"/>
            <w:tcBorders>
              <w:top w:val="single" w:sz="4" w:space="0" w:color="auto"/>
              <w:left w:val="single" w:sz="4" w:space="0" w:color="auto"/>
              <w:bottom w:val="single" w:sz="4" w:space="0" w:color="auto"/>
              <w:right w:val="single" w:sz="4" w:space="0" w:color="auto"/>
            </w:tcBorders>
            <w:hideMark/>
          </w:tcPr>
          <w:p w14:paraId="22D821BE" w14:textId="77777777" w:rsidR="00447BDF" w:rsidRDefault="00447BDF" w:rsidP="00FD546B">
            <w:pPr>
              <w:pStyle w:val="TAL"/>
            </w:pPr>
            <w:r>
              <w:rPr>
                <w:rFonts w:asciiTheme="majorHAnsi" w:hAnsiTheme="majorHAnsi" w:cstheme="majorHAnsi"/>
                <w:szCs w:val="18"/>
              </w:rPr>
              <w:t xml:space="preserve">Enhanced single UL TX operation for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EN-DC</w:t>
            </w:r>
          </w:p>
        </w:tc>
        <w:tc>
          <w:tcPr>
            <w:tcW w:w="3644" w:type="dxa"/>
            <w:tcBorders>
              <w:top w:val="single" w:sz="4" w:space="0" w:color="auto"/>
              <w:left w:val="single" w:sz="4" w:space="0" w:color="auto"/>
              <w:bottom w:val="single" w:sz="4" w:space="0" w:color="auto"/>
              <w:right w:val="single" w:sz="4" w:space="0" w:color="auto"/>
            </w:tcBorders>
            <w:hideMark/>
          </w:tcPr>
          <w:p w14:paraId="58933BDB" w14:textId="77777777" w:rsidR="00447BDF" w:rsidRDefault="00447BDF" w:rsidP="00FD546B">
            <w:pPr>
              <w:pStyle w:val="TAL"/>
              <w:rPr>
                <w:rFonts w:asciiTheme="majorHAnsi" w:hAnsiTheme="majorHAnsi" w:cstheme="majorHAnsi"/>
                <w:szCs w:val="18"/>
              </w:rPr>
            </w:pPr>
            <w:r>
              <w:rPr>
                <w:rFonts w:asciiTheme="majorHAnsi" w:hAnsiTheme="majorHAnsi" w:cstheme="majorHAnsi"/>
                <w:szCs w:val="18"/>
              </w:rPr>
              <w:t xml:space="preserve">TDM restriction to LTE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in EN-DC for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xml:space="preserve"> associated functionality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236C257D" w14:textId="77777777" w:rsidR="00447BDF" w:rsidRDefault="00447BDF" w:rsidP="00FD546B">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06E6F997" w14:textId="77777777" w:rsidR="00447BDF" w:rsidRDefault="00447BDF" w:rsidP="00FD546B">
            <w:pPr>
              <w:pStyle w:val="TAL"/>
              <w:rPr>
                <w:rFonts w:asciiTheme="majorHAnsi" w:hAnsiTheme="majorHAnsi" w:cstheme="majorHAnsi"/>
                <w:szCs w:val="18"/>
              </w:rPr>
            </w:pPr>
            <w:r>
              <w:rPr>
                <w:rFonts w:asciiTheme="majorHAnsi" w:hAnsiTheme="majorHAnsi" w:cstheme="majorHAnsi"/>
                <w:szCs w:val="18"/>
              </w:rPr>
              <w:t xml:space="preserve">2) PRACH transmission in non- designated UL </w:t>
            </w:r>
            <w:proofErr w:type="spellStart"/>
            <w:r>
              <w:rPr>
                <w:rFonts w:asciiTheme="majorHAnsi" w:hAnsiTheme="majorHAnsi" w:cstheme="majorHAnsi"/>
                <w:szCs w:val="18"/>
              </w:rPr>
              <w:t>subframes</w:t>
            </w:r>
            <w:proofErr w:type="spellEnd"/>
            <w:r>
              <w:rPr>
                <w:rFonts w:asciiTheme="majorHAnsi" w:hAnsiTheme="majorHAnsi" w:cstheme="majorHAnsi"/>
                <w:szCs w:val="18"/>
              </w:rPr>
              <w:t xml:space="preserve"> given by the DL-reference configuration (for type 1 UE)</w:t>
            </w:r>
          </w:p>
          <w:p w14:paraId="6601CCC7" w14:textId="77777777" w:rsidR="00447BDF" w:rsidRDefault="00447BDF" w:rsidP="00FD546B">
            <w:pPr>
              <w:pStyle w:val="TAL"/>
              <w:rPr>
                <w:rFonts w:asciiTheme="majorHAnsi" w:hAnsiTheme="majorHAnsi" w:cstheme="majorHAnsi"/>
                <w:szCs w:val="18"/>
              </w:rPr>
            </w:pPr>
            <w:r>
              <w:rPr>
                <w:rFonts w:asciiTheme="majorHAnsi" w:hAnsiTheme="majorHAnsi" w:cstheme="majorHAnsi"/>
                <w:szCs w:val="18"/>
              </w:rPr>
              <w:t>3) HARQ sub-frame offset</w:t>
            </w:r>
          </w:p>
          <w:p w14:paraId="6E19CD99" w14:textId="77777777" w:rsidR="00447BDF" w:rsidRDefault="00447BDF" w:rsidP="00FD546B">
            <w:pPr>
              <w:pStyle w:val="TAL"/>
              <w:rPr>
                <w:rFonts w:asciiTheme="majorHAnsi" w:hAnsiTheme="majorHAnsi" w:cstheme="majorHAnsi"/>
                <w:szCs w:val="18"/>
              </w:rPr>
            </w:pPr>
            <w:r>
              <w:rPr>
                <w:rFonts w:asciiTheme="majorHAnsi" w:hAnsiTheme="majorHAnsi" w:cstheme="majorHAnsi"/>
                <w:szCs w:val="18"/>
              </w:rPr>
              <w:t xml:space="preserve">4) LTE UL transmissions scheduled/triggered by a DCI in any UL </w:t>
            </w:r>
            <w:proofErr w:type="spellStart"/>
            <w:r>
              <w:rPr>
                <w:rFonts w:asciiTheme="majorHAnsi" w:hAnsiTheme="majorHAnsi" w:cstheme="majorHAnsi"/>
                <w:szCs w:val="18"/>
              </w:rPr>
              <w:t>subframe</w:t>
            </w:r>
            <w:proofErr w:type="spellEnd"/>
            <w:r>
              <w:rPr>
                <w:rFonts w:asciiTheme="majorHAnsi" w:hAnsiTheme="majorHAnsi" w:cstheme="majorHAnsi"/>
                <w:szCs w:val="18"/>
              </w:rPr>
              <w:t xml:space="preserve"> of the TDM pattern (for type 1 UE)</w:t>
            </w:r>
          </w:p>
          <w:p w14:paraId="6EF16895" w14:textId="77777777" w:rsidR="00447BDF" w:rsidRDefault="00447BDF" w:rsidP="00FD546B">
            <w:pPr>
              <w:pStyle w:val="TAL"/>
            </w:pPr>
            <w:r>
              <w:rPr>
                <w:rFonts w:asciiTheme="majorHAnsi" w:hAnsiTheme="majorHAnsi" w:cstheme="majorHAnsi"/>
                <w:szCs w:val="18"/>
              </w:rPr>
              <w:t xml:space="preserve">[5) if UE indicates that it does not support simultaneous UL transmissions as defined in TS 38.101-3 [4] </w:t>
            </w:r>
            <w:r>
              <w:rPr>
                <w:rFonts w:asciiTheme="majorHAnsi" w:hAnsiTheme="majorHAnsi" w:cstheme="majorHAnsi"/>
                <w:i/>
                <w:iCs/>
                <w:szCs w:val="18"/>
              </w:rPr>
              <w:t xml:space="preserve">using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NR (SCG) UL transmission is dropped when an overlapping LTE (MCG) UL transmission is present (for type 1 UE).”]</w:t>
            </w:r>
          </w:p>
        </w:tc>
        <w:tc>
          <w:tcPr>
            <w:tcW w:w="1264" w:type="dxa"/>
            <w:tcBorders>
              <w:top w:val="single" w:sz="4" w:space="0" w:color="auto"/>
              <w:left w:val="single" w:sz="4" w:space="0" w:color="auto"/>
              <w:bottom w:val="single" w:sz="4" w:space="0" w:color="auto"/>
              <w:right w:val="single" w:sz="4" w:space="0" w:color="auto"/>
            </w:tcBorders>
            <w:hideMark/>
          </w:tcPr>
          <w:p w14:paraId="3E45FBAA" w14:textId="77777777" w:rsidR="00447BDF" w:rsidRDefault="00447BDF" w:rsidP="00FD546B">
            <w:pPr>
              <w:pStyle w:val="TAL"/>
              <w:rPr>
                <w:rFonts w:asciiTheme="majorHAnsi" w:hAnsiTheme="majorHAnsi" w:cstheme="majorHAnsi"/>
                <w:szCs w:val="18"/>
                <w:lang w:eastAsia="ja-JP"/>
              </w:rPr>
            </w:pPr>
            <w:r>
              <w:rPr>
                <w:rFonts w:asciiTheme="majorHAnsi" w:hAnsiTheme="majorHAnsi" w:cstheme="majorHAnsi"/>
                <w:szCs w:val="18"/>
                <w:lang w:eastAsia="ja-JP"/>
              </w:rPr>
              <w:t>6-13</w:t>
            </w:r>
          </w:p>
        </w:tc>
        <w:tc>
          <w:tcPr>
            <w:tcW w:w="1096" w:type="dxa"/>
            <w:tcBorders>
              <w:top w:val="single" w:sz="4" w:space="0" w:color="auto"/>
              <w:left w:val="single" w:sz="4" w:space="0" w:color="auto"/>
              <w:bottom w:val="single" w:sz="4" w:space="0" w:color="auto"/>
              <w:right w:val="single" w:sz="4" w:space="0" w:color="auto"/>
            </w:tcBorders>
          </w:tcPr>
          <w:p w14:paraId="1DD47304" w14:textId="77777777" w:rsidR="00447BDF" w:rsidRDefault="00447BDF" w:rsidP="00FD546B">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7A4D1427" w14:textId="77777777" w:rsidR="00447BDF" w:rsidRDefault="00447BDF" w:rsidP="00FD546B">
            <w:pPr>
              <w:pStyle w:val="TAL"/>
              <w:rPr>
                <w:lang w:eastAsia="ja-JP"/>
              </w:rPr>
            </w:pPr>
            <w:r>
              <w:rPr>
                <w:rFonts w:asciiTheme="majorHAnsi" w:hAnsiTheme="majorHAnsi" w:cstheme="majorHAnsi"/>
                <w:szCs w:val="18"/>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7A0B02BE" w14:textId="77777777" w:rsidR="00447BDF" w:rsidRDefault="00447BDF" w:rsidP="00FD546B">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1375267E" w14:textId="77777777" w:rsidR="00447BDF" w:rsidRDefault="00447BDF" w:rsidP="00FD546B">
            <w:pPr>
              <w:pStyle w:val="TAL"/>
              <w:rPr>
                <w:lang w:eastAsia="ja-JP"/>
              </w:rPr>
            </w:pPr>
            <w:r>
              <w:rPr>
                <w:rFonts w:asciiTheme="majorHAnsi" w:hAnsiTheme="majorHAnsi" w:cstheme="majorHAnsi"/>
                <w:szCs w:val="18"/>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10525FCE" w14:textId="77777777" w:rsidR="00447BDF" w:rsidRDefault="00447BDF" w:rsidP="00FD546B">
            <w:pPr>
              <w:pStyle w:val="TAL"/>
              <w:rPr>
                <w:lang w:eastAsia="ja-JP"/>
              </w:rPr>
            </w:pPr>
            <w:r>
              <w:rPr>
                <w:rFonts w:asciiTheme="majorHAnsi" w:hAnsiTheme="majorHAnsi" w:cstheme="majorHAnsi"/>
                <w:szCs w:val="18"/>
                <w:lang w:eastAsia="ja-JP"/>
              </w:rPr>
              <w:t>Applicable to in FDD-LTE TDD-NR EN-DC</w:t>
            </w:r>
          </w:p>
        </w:tc>
        <w:tc>
          <w:tcPr>
            <w:tcW w:w="1416" w:type="dxa"/>
            <w:tcBorders>
              <w:top w:val="single" w:sz="4" w:space="0" w:color="auto"/>
              <w:left w:val="single" w:sz="4" w:space="0" w:color="auto"/>
              <w:bottom w:val="single" w:sz="4" w:space="0" w:color="auto"/>
              <w:right w:val="single" w:sz="4" w:space="0" w:color="auto"/>
            </w:tcBorders>
            <w:hideMark/>
          </w:tcPr>
          <w:p w14:paraId="433225DF" w14:textId="77777777" w:rsidR="00447BDF" w:rsidRDefault="00447BDF" w:rsidP="00FD546B">
            <w:pPr>
              <w:pStyle w:val="TAL"/>
              <w:rPr>
                <w:lang w:eastAsia="ja-JP"/>
              </w:rPr>
            </w:pPr>
            <w:r>
              <w:rPr>
                <w:rFonts w:asciiTheme="majorHAnsi" w:hAnsiTheme="majorHAnsi" w:cstheme="majorHAnsi"/>
                <w:szCs w:val="18"/>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75E3B326" w14:textId="77777777" w:rsidR="00447BDF" w:rsidRDefault="00447BDF" w:rsidP="00FD546B">
            <w:pPr>
              <w:pStyle w:val="TAL"/>
            </w:pPr>
          </w:p>
        </w:tc>
        <w:tc>
          <w:tcPr>
            <w:tcW w:w="3298" w:type="dxa"/>
            <w:tcBorders>
              <w:top w:val="single" w:sz="4" w:space="0" w:color="auto"/>
              <w:left w:val="single" w:sz="4" w:space="0" w:color="auto"/>
              <w:bottom w:val="single" w:sz="4" w:space="0" w:color="auto"/>
              <w:right w:val="single" w:sz="4" w:space="0" w:color="auto"/>
            </w:tcBorders>
            <w:hideMark/>
          </w:tcPr>
          <w:p w14:paraId="3B5CC286" w14:textId="77777777" w:rsidR="00447BDF" w:rsidRDefault="00447BDF" w:rsidP="00FD546B">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1984" w:type="dxa"/>
            <w:tcBorders>
              <w:top w:val="single" w:sz="4" w:space="0" w:color="auto"/>
              <w:left w:val="single" w:sz="4" w:space="0" w:color="auto"/>
              <w:bottom w:val="single" w:sz="4" w:space="0" w:color="auto"/>
              <w:right w:val="single" w:sz="4" w:space="0" w:color="auto"/>
            </w:tcBorders>
            <w:hideMark/>
          </w:tcPr>
          <w:p w14:paraId="709F631F" w14:textId="77777777" w:rsidR="00447BDF" w:rsidRDefault="00447BDF" w:rsidP="00FD546B">
            <w:pPr>
              <w:pStyle w:val="TAL"/>
              <w:rPr>
                <w:lang w:eastAsia="ja-JP"/>
              </w:rPr>
            </w:pPr>
            <w:r>
              <w:rPr>
                <w:rFonts w:asciiTheme="majorHAnsi" w:hAnsiTheme="majorHAnsi" w:cstheme="majorHAnsi"/>
                <w:szCs w:val="18"/>
                <w:lang w:eastAsia="ja-JP"/>
              </w:rPr>
              <w:t>Optional with capability signalling</w:t>
            </w:r>
          </w:p>
        </w:tc>
      </w:tr>
      <w:tr w:rsidR="00447BDF" w14:paraId="72F1FF32" w14:textId="77777777" w:rsidTr="00F06110">
        <w:trPr>
          <w:trHeight w:val="20"/>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03950653" w14:textId="77777777" w:rsidR="00447BDF" w:rsidRDefault="00447BDF" w:rsidP="00FD546B">
            <w:pPr>
              <w:rPr>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hideMark/>
          </w:tcPr>
          <w:p w14:paraId="07205F58" w14:textId="77777777" w:rsidR="00447BDF" w:rsidRDefault="00447BDF" w:rsidP="00FD546B">
            <w:pPr>
              <w:pStyle w:val="TAL"/>
              <w:rPr>
                <w:lang w:eastAsia="ja-JP"/>
              </w:rPr>
            </w:pPr>
            <w:r>
              <w:rPr>
                <w:lang w:eastAsia="ja-JP"/>
              </w:rPr>
              <w:t>18-3</w:t>
            </w:r>
          </w:p>
        </w:tc>
        <w:tc>
          <w:tcPr>
            <w:tcW w:w="1500" w:type="dxa"/>
            <w:tcBorders>
              <w:top w:val="single" w:sz="4" w:space="0" w:color="auto"/>
              <w:left w:val="single" w:sz="4" w:space="0" w:color="auto"/>
              <w:bottom w:val="single" w:sz="4" w:space="0" w:color="auto"/>
              <w:right w:val="single" w:sz="4" w:space="0" w:color="auto"/>
            </w:tcBorders>
            <w:hideMark/>
          </w:tcPr>
          <w:p w14:paraId="7FF6677D" w14:textId="77777777" w:rsidR="00447BDF" w:rsidRDefault="00447BDF" w:rsidP="00FD546B">
            <w:pPr>
              <w:pStyle w:val="TAL"/>
            </w:pPr>
            <w:r>
              <w:t xml:space="preserve">Dual </w:t>
            </w:r>
            <w:proofErr w:type="spellStart"/>
            <w:r>
              <w:t>Tx</w:t>
            </w:r>
            <w:proofErr w:type="spellEnd"/>
            <w:r>
              <w:t xml:space="preserve"> transmission for EN-DC with FDD </w:t>
            </w:r>
            <w:proofErr w:type="spellStart"/>
            <w:r>
              <w:t>PCell</w:t>
            </w:r>
            <w:proofErr w:type="spellEnd"/>
            <w:r>
              <w:rPr>
                <w:lang w:eastAsia="ja-JP"/>
              </w:rPr>
              <w:t xml:space="preserve">(TDM pattern for dual </w:t>
            </w:r>
            <w:proofErr w:type="spellStart"/>
            <w:r>
              <w:rPr>
                <w:lang w:eastAsia="ja-JP"/>
              </w:rPr>
              <w:t>Tx</w:t>
            </w:r>
            <w:proofErr w:type="spellEnd"/>
            <w:r>
              <w:rPr>
                <w:lang w:eastAsia="ja-JP"/>
              </w:rPr>
              <w:t xml:space="preserve"> UE)</w:t>
            </w:r>
          </w:p>
        </w:tc>
        <w:tc>
          <w:tcPr>
            <w:tcW w:w="3644" w:type="dxa"/>
            <w:tcBorders>
              <w:top w:val="single" w:sz="4" w:space="0" w:color="auto"/>
              <w:left w:val="single" w:sz="4" w:space="0" w:color="auto"/>
              <w:bottom w:val="single" w:sz="4" w:space="0" w:color="auto"/>
              <w:right w:val="single" w:sz="4" w:space="0" w:color="auto"/>
            </w:tcBorders>
            <w:hideMark/>
          </w:tcPr>
          <w:p w14:paraId="2AED3347" w14:textId="77777777" w:rsidR="00447BDF" w:rsidRDefault="00447BDF" w:rsidP="00FD546B">
            <w:pPr>
              <w:pStyle w:val="TAL"/>
            </w:pPr>
            <w:r>
              <w:t xml:space="preserve">TDM restriction to LTE FDD </w:t>
            </w:r>
            <w:proofErr w:type="spellStart"/>
            <w:r>
              <w:t>PCell</w:t>
            </w:r>
            <w:proofErr w:type="spellEnd"/>
            <w:r>
              <w:t xml:space="preserve"> in EN-DC </w:t>
            </w:r>
            <w:r>
              <w:rPr>
                <w:rFonts w:asciiTheme="majorHAnsi" w:hAnsiTheme="majorHAnsi" w:cstheme="majorHAnsi"/>
                <w:szCs w:val="18"/>
              </w:rPr>
              <w:t xml:space="preserve">for dual UL </w:t>
            </w:r>
            <w:proofErr w:type="spellStart"/>
            <w:r>
              <w:rPr>
                <w:rFonts w:asciiTheme="majorHAnsi" w:hAnsiTheme="majorHAnsi" w:cstheme="majorHAnsi"/>
                <w:szCs w:val="18"/>
              </w:rPr>
              <w:t>Tx</w:t>
            </w:r>
            <w:proofErr w:type="spellEnd"/>
            <w:r>
              <w:rPr>
                <w:rFonts w:asciiTheme="majorHAnsi" w:hAnsiTheme="majorHAnsi" w:cstheme="majorHAnsi"/>
                <w:szCs w:val="18"/>
              </w:rPr>
              <w:t xml:space="preserve">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68D4F0D9" w14:textId="77777777" w:rsidR="00447BDF" w:rsidRDefault="00447BDF" w:rsidP="00FD546B">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4C28AEAA" w14:textId="77777777" w:rsidR="00447BDF" w:rsidRDefault="00447BDF" w:rsidP="00FD546B">
            <w:pPr>
              <w:pStyle w:val="TAL"/>
              <w:rPr>
                <w:rFonts w:asciiTheme="majorHAnsi" w:hAnsiTheme="majorHAnsi" w:cstheme="majorHAnsi"/>
                <w:szCs w:val="18"/>
              </w:rPr>
            </w:pPr>
            <w:r>
              <w:rPr>
                <w:rFonts w:asciiTheme="majorHAnsi" w:hAnsiTheme="majorHAnsi" w:cstheme="majorHAnsi"/>
                <w:szCs w:val="18"/>
              </w:rPr>
              <w:t xml:space="preserve">2) PRACH transmission in non- designated UL </w:t>
            </w:r>
            <w:proofErr w:type="spellStart"/>
            <w:r>
              <w:rPr>
                <w:rFonts w:asciiTheme="majorHAnsi" w:hAnsiTheme="majorHAnsi" w:cstheme="majorHAnsi"/>
                <w:szCs w:val="18"/>
              </w:rPr>
              <w:t>subframes</w:t>
            </w:r>
            <w:proofErr w:type="spellEnd"/>
            <w:r>
              <w:rPr>
                <w:rFonts w:asciiTheme="majorHAnsi" w:hAnsiTheme="majorHAnsi" w:cstheme="majorHAnsi"/>
                <w:szCs w:val="18"/>
              </w:rPr>
              <w:t xml:space="preserve"> given by the DL-reference configuration (for type 1 UE)</w:t>
            </w:r>
          </w:p>
          <w:p w14:paraId="4FC196EF" w14:textId="77777777" w:rsidR="00447BDF" w:rsidRDefault="00447BDF" w:rsidP="00FD546B">
            <w:pPr>
              <w:pStyle w:val="TAL"/>
              <w:rPr>
                <w:rFonts w:asciiTheme="majorHAnsi" w:hAnsiTheme="majorHAnsi" w:cstheme="majorHAnsi"/>
                <w:szCs w:val="18"/>
              </w:rPr>
            </w:pPr>
            <w:r>
              <w:rPr>
                <w:rFonts w:asciiTheme="majorHAnsi" w:hAnsiTheme="majorHAnsi" w:cstheme="majorHAnsi"/>
                <w:szCs w:val="18"/>
              </w:rPr>
              <w:t xml:space="preserve">3) HARQ </w:t>
            </w:r>
            <w:proofErr w:type="spellStart"/>
            <w:r>
              <w:rPr>
                <w:rFonts w:asciiTheme="majorHAnsi" w:hAnsiTheme="majorHAnsi" w:cstheme="majorHAnsi"/>
                <w:szCs w:val="18"/>
              </w:rPr>
              <w:t>subframe</w:t>
            </w:r>
            <w:proofErr w:type="spellEnd"/>
            <w:r>
              <w:rPr>
                <w:rFonts w:asciiTheme="majorHAnsi" w:hAnsiTheme="majorHAnsi" w:cstheme="majorHAnsi"/>
                <w:szCs w:val="18"/>
              </w:rPr>
              <w:t xml:space="preserve"> offset</w:t>
            </w:r>
          </w:p>
          <w:p w14:paraId="50C82D3C" w14:textId="77777777" w:rsidR="00447BDF" w:rsidRDefault="00447BDF" w:rsidP="00FD546B">
            <w:pPr>
              <w:pStyle w:val="TAL"/>
            </w:pPr>
            <w:r>
              <w:rPr>
                <w:rFonts w:asciiTheme="majorHAnsi" w:hAnsiTheme="majorHAnsi" w:cstheme="majorHAnsi"/>
                <w:szCs w:val="18"/>
              </w:rPr>
              <w:t xml:space="preserve">4) LTE UL transmissions scheduled/triggered by a DCI in any UL </w:t>
            </w:r>
            <w:proofErr w:type="spellStart"/>
            <w:r>
              <w:rPr>
                <w:rFonts w:asciiTheme="majorHAnsi" w:hAnsiTheme="majorHAnsi" w:cstheme="majorHAnsi"/>
                <w:szCs w:val="18"/>
              </w:rPr>
              <w:t>subframe</w:t>
            </w:r>
            <w:proofErr w:type="spellEnd"/>
            <w:r>
              <w:rPr>
                <w:rFonts w:asciiTheme="majorHAnsi" w:hAnsiTheme="majorHAnsi" w:cstheme="majorHAnsi"/>
                <w:szCs w:val="18"/>
              </w:rPr>
              <w:t xml:space="preserve"> of the TDM pattern</w:t>
            </w:r>
          </w:p>
        </w:tc>
        <w:tc>
          <w:tcPr>
            <w:tcW w:w="1264" w:type="dxa"/>
            <w:tcBorders>
              <w:top w:val="single" w:sz="4" w:space="0" w:color="auto"/>
              <w:left w:val="single" w:sz="4" w:space="0" w:color="auto"/>
              <w:bottom w:val="single" w:sz="4" w:space="0" w:color="auto"/>
              <w:right w:val="single" w:sz="4" w:space="0" w:color="auto"/>
            </w:tcBorders>
            <w:hideMark/>
          </w:tcPr>
          <w:p w14:paraId="2A7C2B8B" w14:textId="77777777" w:rsidR="00447BDF" w:rsidRDefault="00447BDF" w:rsidP="00FD546B">
            <w:pPr>
              <w:pStyle w:val="TAL"/>
              <w:rPr>
                <w:lang w:eastAsia="ja-JP"/>
              </w:rPr>
            </w:pPr>
            <w:r>
              <w:rPr>
                <w:lang w:eastAsia="ja-JP"/>
              </w:rPr>
              <w:t>EN-DC</w:t>
            </w:r>
          </w:p>
        </w:tc>
        <w:tc>
          <w:tcPr>
            <w:tcW w:w="1096" w:type="dxa"/>
            <w:tcBorders>
              <w:top w:val="single" w:sz="4" w:space="0" w:color="auto"/>
              <w:left w:val="single" w:sz="4" w:space="0" w:color="auto"/>
              <w:bottom w:val="single" w:sz="4" w:space="0" w:color="auto"/>
              <w:right w:val="single" w:sz="4" w:space="0" w:color="auto"/>
            </w:tcBorders>
          </w:tcPr>
          <w:p w14:paraId="789F37AD" w14:textId="77777777" w:rsidR="00447BDF" w:rsidRDefault="00447BDF" w:rsidP="00FD546B">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0F27F34B" w14:textId="77777777" w:rsidR="00447BDF" w:rsidRDefault="00447BDF" w:rsidP="00FD546B">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0AAD3913" w14:textId="77777777" w:rsidR="00447BDF" w:rsidRDefault="00447BDF" w:rsidP="00FD546B">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3273438D" w14:textId="77777777" w:rsidR="00447BDF" w:rsidRDefault="00447BDF" w:rsidP="00FD546B">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0AF3542A" w14:textId="77777777" w:rsidR="00447BDF" w:rsidRDefault="00447BDF" w:rsidP="00FD546B">
            <w:pPr>
              <w:pStyle w:val="TAL"/>
              <w:rPr>
                <w:lang w:eastAsia="ja-JP"/>
              </w:rPr>
            </w:pPr>
            <w:r>
              <w:rPr>
                <w:lang w:eastAsia="ja-JP"/>
              </w:rPr>
              <w:t xml:space="preserve">Applicable to EN-DC with LTE FDD </w:t>
            </w:r>
            <w:proofErr w:type="spellStart"/>
            <w:r>
              <w:rPr>
                <w:lang w:eastAsia="ja-JP"/>
              </w:rPr>
              <w:t>PCell</w:t>
            </w:r>
            <w:proofErr w:type="spellEnd"/>
            <w:r>
              <w:rPr>
                <w:lang w:eastAsia="ja-JP"/>
              </w:rPr>
              <w:t xml:space="preserve"> only</w:t>
            </w:r>
          </w:p>
        </w:tc>
        <w:tc>
          <w:tcPr>
            <w:tcW w:w="1416" w:type="dxa"/>
            <w:tcBorders>
              <w:top w:val="single" w:sz="4" w:space="0" w:color="auto"/>
              <w:left w:val="single" w:sz="4" w:space="0" w:color="auto"/>
              <w:bottom w:val="single" w:sz="4" w:space="0" w:color="auto"/>
              <w:right w:val="single" w:sz="4" w:space="0" w:color="auto"/>
            </w:tcBorders>
            <w:hideMark/>
          </w:tcPr>
          <w:p w14:paraId="33F07DDD" w14:textId="77777777" w:rsidR="00447BDF" w:rsidRDefault="00447BDF" w:rsidP="00FD546B">
            <w:pPr>
              <w:pStyle w:val="TAL"/>
              <w:rPr>
                <w:lang w:eastAsia="ja-JP"/>
              </w:rPr>
            </w:pPr>
            <w:r>
              <w:rPr>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2C196060" w14:textId="77777777" w:rsidR="00447BDF" w:rsidRDefault="00447BDF" w:rsidP="00FD546B">
            <w:pPr>
              <w:pStyle w:val="TAL"/>
            </w:pPr>
          </w:p>
        </w:tc>
        <w:tc>
          <w:tcPr>
            <w:tcW w:w="3298" w:type="dxa"/>
            <w:tcBorders>
              <w:top w:val="single" w:sz="4" w:space="0" w:color="auto"/>
              <w:left w:val="single" w:sz="4" w:space="0" w:color="auto"/>
              <w:bottom w:val="single" w:sz="4" w:space="0" w:color="auto"/>
              <w:right w:val="single" w:sz="4" w:space="0" w:color="auto"/>
            </w:tcBorders>
            <w:hideMark/>
          </w:tcPr>
          <w:p w14:paraId="64931B97" w14:textId="77777777" w:rsidR="00447BDF" w:rsidRDefault="00447BDF" w:rsidP="00FD546B">
            <w:pPr>
              <w:pStyle w:val="TAL"/>
            </w:pPr>
            <w:r>
              <w:t xml:space="preserve">Extension of the R15 capability </w:t>
            </w:r>
            <w:proofErr w:type="spellStart"/>
            <w:r>
              <w:rPr>
                <w:i/>
                <w:iCs/>
              </w:rPr>
              <w:t>tdm</w:t>
            </w:r>
            <w:proofErr w:type="spellEnd"/>
            <w:r>
              <w:rPr>
                <w:i/>
                <w:iCs/>
              </w:rPr>
              <w:t>-Pattern</w:t>
            </w:r>
            <w:r>
              <w:t xml:space="preserve"> to a 2Tx UE</w:t>
            </w:r>
          </w:p>
        </w:tc>
        <w:tc>
          <w:tcPr>
            <w:tcW w:w="1984" w:type="dxa"/>
            <w:tcBorders>
              <w:top w:val="single" w:sz="4" w:space="0" w:color="auto"/>
              <w:left w:val="single" w:sz="4" w:space="0" w:color="auto"/>
              <w:bottom w:val="single" w:sz="4" w:space="0" w:color="auto"/>
              <w:right w:val="single" w:sz="4" w:space="0" w:color="auto"/>
            </w:tcBorders>
            <w:hideMark/>
          </w:tcPr>
          <w:p w14:paraId="7A964C17" w14:textId="77777777" w:rsidR="00447BDF" w:rsidRDefault="00447BDF" w:rsidP="00FD546B">
            <w:pPr>
              <w:pStyle w:val="TAL"/>
              <w:rPr>
                <w:lang w:eastAsia="ja-JP"/>
              </w:rPr>
            </w:pPr>
            <w:r>
              <w:rPr>
                <w:lang w:eastAsia="ja-JP"/>
              </w:rPr>
              <w:t>Optional with capability signalling</w:t>
            </w:r>
          </w:p>
        </w:tc>
      </w:tr>
      <w:tr w:rsidR="00447BDF" w14:paraId="68AE4BE7" w14:textId="77777777" w:rsidTr="00F06110">
        <w:trPr>
          <w:trHeight w:val="20"/>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48D81048" w14:textId="77777777" w:rsidR="00447BDF" w:rsidRDefault="00447BDF" w:rsidP="00FD546B">
            <w:pPr>
              <w:rPr>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hideMark/>
          </w:tcPr>
          <w:p w14:paraId="23F58262" w14:textId="77777777" w:rsidR="00447BDF" w:rsidRDefault="00447BDF" w:rsidP="00FD546B">
            <w:pPr>
              <w:pStyle w:val="TAL"/>
              <w:rPr>
                <w:lang w:eastAsia="ja-JP"/>
              </w:rPr>
            </w:pPr>
            <w:r>
              <w:rPr>
                <w:lang w:eastAsia="ja-JP"/>
              </w:rPr>
              <w:t>18-3a</w:t>
            </w:r>
          </w:p>
        </w:tc>
        <w:tc>
          <w:tcPr>
            <w:tcW w:w="1500" w:type="dxa"/>
            <w:tcBorders>
              <w:top w:val="single" w:sz="4" w:space="0" w:color="auto"/>
              <w:left w:val="single" w:sz="4" w:space="0" w:color="auto"/>
              <w:bottom w:val="single" w:sz="4" w:space="0" w:color="auto"/>
              <w:right w:val="single" w:sz="4" w:space="0" w:color="auto"/>
            </w:tcBorders>
            <w:hideMark/>
          </w:tcPr>
          <w:p w14:paraId="1C97B67B" w14:textId="77777777" w:rsidR="00447BDF" w:rsidRDefault="00447BDF" w:rsidP="00FD546B">
            <w:pPr>
              <w:pStyle w:val="TAL"/>
            </w:pPr>
            <w:r>
              <w:rPr>
                <w:szCs w:val="18"/>
              </w:rPr>
              <w:t xml:space="preserve">Semi-statically configured LTE UL transmissions in all UL </w:t>
            </w:r>
            <w:proofErr w:type="spellStart"/>
            <w:r>
              <w:rPr>
                <w:szCs w:val="18"/>
              </w:rPr>
              <w:t>subframes</w:t>
            </w:r>
            <w:proofErr w:type="spellEnd"/>
            <w:r>
              <w:rPr>
                <w:szCs w:val="18"/>
              </w:rPr>
              <w:t xml:space="preserve"> not limited to </w:t>
            </w:r>
            <w:proofErr w:type="spellStart"/>
            <w:r>
              <w:rPr>
                <w:szCs w:val="18"/>
              </w:rPr>
              <w:t>tdm</w:t>
            </w:r>
            <w:proofErr w:type="spellEnd"/>
            <w:r>
              <w:rPr>
                <w:szCs w:val="18"/>
              </w:rPr>
              <w:t>-pattern</w:t>
            </w:r>
          </w:p>
        </w:tc>
        <w:tc>
          <w:tcPr>
            <w:tcW w:w="3644" w:type="dxa"/>
            <w:tcBorders>
              <w:top w:val="single" w:sz="4" w:space="0" w:color="auto"/>
              <w:left w:val="single" w:sz="4" w:space="0" w:color="auto"/>
              <w:bottom w:val="single" w:sz="4" w:space="0" w:color="auto"/>
              <w:right w:val="single" w:sz="4" w:space="0" w:color="auto"/>
            </w:tcBorders>
            <w:hideMark/>
          </w:tcPr>
          <w:p w14:paraId="03404E1A" w14:textId="77777777" w:rsidR="00447BDF" w:rsidRDefault="00447BDF" w:rsidP="00FD546B">
            <w:pPr>
              <w:pStyle w:val="TAL"/>
            </w:pPr>
            <w:r>
              <w:rPr>
                <w:szCs w:val="18"/>
              </w:rPr>
              <w:t xml:space="preserve">UE configured with </w:t>
            </w:r>
            <w:r>
              <w:rPr>
                <w:rFonts w:asciiTheme="majorHAnsi" w:hAnsiTheme="majorHAnsi" w:cstheme="majorHAnsi"/>
                <w:i/>
                <w:iCs/>
                <w:szCs w:val="18"/>
              </w:rPr>
              <w:t>tdm-patternConfig-r16</w:t>
            </w:r>
            <w:r>
              <w:rPr>
                <w:rFonts w:asciiTheme="majorHAnsi" w:hAnsiTheme="majorHAnsi" w:cstheme="majorHAnsi"/>
                <w:szCs w:val="18"/>
              </w:rPr>
              <w:t xml:space="preserve"> can be s</w:t>
            </w:r>
            <w:r>
              <w:rPr>
                <w:szCs w:val="18"/>
              </w:rPr>
              <w:t xml:space="preserve">emi-statically configured with LTE UL transmissions in all UL </w:t>
            </w:r>
            <w:proofErr w:type="spellStart"/>
            <w:r>
              <w:rPr>
                <w:szCs w:val="18"/>
              </w:rPr>
              <w:t>subframes</w:t>
            </w:r>
            <w:proofErr w:type="spellEnd"/>
            <w:r>
              <w:rPr>
                <w:szCs w:val="18"/>
              </w:rPr>
              <w:t xml:space="preserve"> not limited to the reference </w:t>
            </w:r>
            <w:proofErr w:type="spellStart"/>
            <w:r>
              <w:rPr>
                <w:szCs w:val="18"/>
              </w:rPr>
              <w:t>tdm</w:t>
            </w:r>
            <w:proofErr w:type="spellEnd"/>
            <w:r>
              <w:rPr>
                <w:szCs w:val="18"/>
              </w:rPr>
              <w:t>-pattern</w:t>
            </w:r>
          </w:p>
        </w:tc>
        <w:tc>
          <w:tcPr>
            <w:tcW w:w="1264" w:type="dxa"/>
            <w:tcBorders>
              <w:top w:val="single" w:sz="4" w:space="0" w:color="auto"/>
              <w:left w:val="single" w:sz="4" w:space="0" w:color="auto"/>
              <w:bottom w:val="single" w:sz="4" w:space="0" w:color="auto"/>
              <w:right w:val="single" w:sz="4" w:space="0" w:color="auto"/>
            </w:tcBorders>
            <w:hideMark/>
          </w:tcPr>
          <w:p w14:paraId="5500DE83" w14:textId="77777777" w:rsidR="00447BDF" w:rsidRDefault="00447BDF" w:rsidP="00FD546B">
            <w:pPr>
              <w:pStyle w:val="TAL"/>
              <w:rPr>
                <w:lang w:eastAsia="ja-JP"/>
              </w:rPr>
            </w:pPr>
            <w:r>
              <w:rPr>
                <w:lang w:eastAsia="ja-JP"/>
              </w:rPr>
              <w:t>18-2, 18-2a</w:t>
            </w:r>
          </w:p>
        </w:tc>
        <w:tc>
          <w:tcPr>
            <w:tcW w:w="1096" w:type="dxa"/>
            <w:tcBorders>
              <w:top w:val="single" w:sz="4" w:space="0" w:color="auto"/>
              <w:left w:val="single" w:sz="4" w:space="0" w:color="auto"/>
              <w:bottom w:val="single" w:sz="4" w:space="0" w:color="auto"/>
              <w:right w:val="single" w:sz="4" w:space="0" w:color="auto"/>
            </w:tcBorders>
          </w:tcPr>
          <w:p w14:paraId="1D6521BC" w14:textId="77777777" w:rsidR="00447BDF" w:rsidRDefault="00447BDF" w:rsidP="00FD546B">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4BCBE11E" w14:textId="77777777" w:rsidR="00447BDF" w:rsidRDefault="00447BDF" w:rsidP="00FD546B">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67882219" w14:textId="77777777" w:rsidR="00447BDF" w:rsidRDefault="00447BDF" w:rsidP="00FD546B">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6C910FFE" w14:textId="77777777" w:rsidR="00447BDF" w:rsidRDefault="00447BDF" w:rsidP="00FD546B">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tcPr>
          <w:p w14:paraId="141F673B" w14:textId="77777777" w:rsidR="00447BDF" w:rsidRDefault="00447BDF" w:rsidP="00FD546B">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13C801E7" w14:textId="77777777" w:rsidR="00447BDF" w:rsidRDefault="00447BDF" w:rsidP="00FD546B">
            <w:pPr>
              <w:pStyle w:val="TAL"/>
              <w:rPr>
                <w:lang w:eastAsia="ja-JP"/>
              </w:rPr>
            </w:pPr>
          </w:p>
        </w:tc>
        <w:tc>
          <w:tcPr>
            <w:tcW w:w="1376" w:type="dxa"/>
            <w:tcBorders>
              <w:top w:val="single" w:sz="4" w:space="0" w:color="auto"/>
              <w:left w:val="single" w:sz="4" w:space="0" w:color="auto"/>
              <w:bottom w:val="single" w:sz="4" w:space="0" w:color="auto"/>
              <w:right w:val="single" w:sz="4" w:space="0" w:color="auto"/>
            </w:tcBorders>
          </w:tcPr>
          <w:p w14:paraId="7AFDA89F" w14:textId="77777777" w:rsidR="00447BDF" w:rsidRDefault="00447BDF" w:rsidP="00FD546B">
            <w:pPr>
              <w:pStyle w:val="TAL"/>
            </w:pPr>
          </w:p>
        </w:tc>
        <w:tc>
          <w:tcPr>
            <w:tcW w:w="3298" w:type="dxa"/>
            <w:tcBorders>
              <w:top w:val="single" w:sz="4" w:space="0" w:color="auto"/>
              <w:left w:val="single" w:sz="4" w:space="0" w:color="auto"/>
              <w:bottom w:val="single" w:sz="4" w:space="0" w:color="auto"/>
              <w:right w:val="single" w:sz="4" w:space="0" w:color="auto"/>
            </w:tcBorders>
          </w:tcPr>
          <w:p w14:paraId="703AD452" w14:textId="77777777" w:rsidR="00447BDF" w:rsidRDefault="00447BDF" w:rsidP="00FD546B">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F031AC" w14:textId="77777777" w:rsidR="00447BDF" w:rsidRDefault="00447BDF" w:rsidP="00FD546B">
            <w:pPr>
              <w:pStyle w:val="TAL"/>
              <w:rPr>
                <w:lang w:eastAsia="ja-JP"/>
              </w:rPr>
            </w:pPr>
            <w:r>
              <w:rPr>
                <w:lang w:eastAsia="ja-JP"/>
              </w:rPr>
              <w:t xml:space="preserve">Optional with capability </w:t>
            </w:r>
            <w:proofErr w:type="spellStart"/>
            <w:r>
              <w:rPr>
                <w:lang w:eastAsia="ja-JP"/>
              </w:rPr>
              <w:t>signaling</w:t>
            </w:r>
            <w:proofErr w:type="spellEnd"/>
          </w:p>
        </w:tc>
      </w:tr>
      <w:tr w:rsidR="00447BDF" w14:paraId="424F2D8F" w14:textId="77777777" w:rsidTr="00F06110">
        <w:trPr>
          <w:trHeight w:val="20"/>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01A2D482" w14:textId="77777777" w:rsidR="00447BDF" w:rsidRDefault="00447BDF" w:rsidP="00FD546B">
            <w:pPr>
              <w:rPr>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hideMark/>
          </w:tcPr>
          <w:p w14:paraId="5EBF2ECE" w14:textId="77777777" w:rsidR="00447BDF" w:rsidRDefault="00447BDF" w:rsidP="00FD546B">
            <w:pPr>
              <w:pStyle w:val="TAL"/>
              <w:rPr>
                <w:lang w:eastAsia="ja-JP"/>
              </w:rPr>
            </w:pPr>
            <w:r>
              <w:rPr>
                <w:lang w:eastAsia="ja-JP"/>
              </w:rPr>
              <w:t>18-4</w:t>
            </w:r>
          </w:p>
        </w:tc>
        <w:tc>
          <w:tcPr>
            <w:tcW w:w="1500" w:type="dxa"/>
            <w:tcBorders>
              <w:top w:val="single" w:sz="4" w:space="0" w:color="auto"/>
              <w:left w:val="single" w:sz="4" w:space="0" w:color="auto"/>
              <w:bottom w:val="single" w:sz="4" w:space="0" w:color="auto"/>
              <w:right w:val="single" w:sz="4" w:space="0" w:color="auto"/>
            </w:tcBorders>
            <w:hideMark/>
          </w:tcPr>
          <w:p w14:paraId="67737BC9" w14:textId="07629772" w:rsidR="00447BDF" w:rsidRDefault="00447BDF" w:rsidP="00FD546B">
            <w:pPr>
              <w:pStyle w:val="TAL"/>
            </w:pPr>
            <w:proofErr w:type="spellStart"/>
            <w:r>
              <w:t>SCell</w:t>
            </w:r>
            <w:proofErr w:type="spellEnd"/>
            <w:r>
              <w:t xml:space="preserve"> dormancy </w:t>
            </w:r>
            <w:ins w:id="44" w:author="CH Hsieh (謝其軒)" w:date="2020-04-09T16:06:00Z">
              <w:r w:rsidR="00F06110">
                <w:t xml:space="preserve"> indication with data scheduling  </w:t>
              </w:r>
            </w:ins>
            <w:r>
              <w:t>within active time</w:t>
            </w:r>
          </w:p>
        </w:tc>
        <w:tc>
          <w:tcPr>
            <w:tcW w:w="3644" w:type="dxa"/>
            <w:tcBorders>
              <w:top w:val="single" w:sz="4" w:space="0" w:color="auto"/>
              <w:left w:val="single" w:sz="4" w:space="0" w:color="auto"/>
              <w:bottom w:val="single" w:sz="4" w:space="0" w:color="auto"/>
              <w:right w:val="single" w:sz="4" w:space="0" w:color="auto"/>
            </w:tcBorders>
            <w:hideMark/>
          </w:tcPr>
          <w:p w14:paraId="5460C95A" w14:textId="644C1D22" w:rsidR="00447BDF" w:rsidRDefault="00447BDF" w:rsidP="00FD546B">
            <w:pPr>
              <w:pStyle w:val="TAL"/>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0_1/1_1</w:t>
            </w:r>
            <w:ins w:id="45" w:author="CH Hsieh (謝其軒)" w:date="2020-04-09T16:06:00Z">
              <w:r w:rsidR="00F06110">
                <w:t xml:space="preserve"> scheduling PUSCH/PDSCH</w:t>
              </w:r>
            </w:ins>
          </w:p>
        </w:tc>
        <w:tc>
          <w:tcPr>
            <w:tcW w:w="1264" w:type="dxa"/>
            <w:tcBorders>
              <w:top w:val="single" w:sz="4" w:space="0" w:color="auto"/>
              <w:left w:val="single" w:sz="4" w:space="0" w:color="auto"/>
              <w:bottom w:val="single" w:sz="4" w:space="0" w:color="auto"/>
              <w:right w:val="single" w:sz="4" w:space="0" w:color="auto"/>
            </w:tcBorders>
          </w:tcPr>
          <w:p w14:paraId="20195ACA" w14:textId="77777777" w:rsidR="00447BDF" w:rsidRDefault="00447BDF" w:rsidP="00FD546B">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7BCA9BD" w14:textId="77777777" w:rsidR="00447BDF" w:rsidRDefault="00447BDF" w:rsidP="00FD546B">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6BC86D88" w14:textId="77777777" w:rsidR="00447BDF" w:rsidRDefault="00447BDF" w:rsidP="00FD546B">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031EEB41" w14:textId="77777777" w:rsidR="00447BDF" w:rsidRDefault="00447BDF" w:rsidP="00FD546B">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5433BF01" w14:textId="77777777" w:rsidR="00447BDF" w:rsidRDefault="00447BDF" w:rsidP="00FD546B">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60337184" w14:textId="77777777" w:rsidR="00447BDF" w:rsidRDefault="00447BDF" w:rsidP="00FD546B">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3096B1DE" w14:textId="77777777" w:rsidR="00447BDF" w:rsidRDefault="00447BDF" w:rsidP="00FD546B">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20324E1E" w14:textId="77777777" w:rsidR="00447BDF" w:rsidRDefault="00447BDF" w:rsidP="00FD546B">
            <w:pPr>
              <w:pStyle w:val="TAL"/>
            </w:pPr>
          </w:p>
        </w:tc>
        <w:tc>
          <w:tcPr>
            <w:tcW w:w="3298" w:type="dxa"/>
            <w:tcBorders>
              <w:top w:val="single" w:sz="4" w:space="0" w:color="auto"/>
              <w:left w:val="single" w:sz="4" w:space="0" w:color="auto"/>
              <w:bottom w:val="single" w:sz="4" w:space="0" w:color="auto"/>
              <w:right w:val="single" w:sz="4" w:space="0" w:color="auto"/>
            </w:tcBorders>
            <w:hideMark/>
          </w:tcPr>
          <w:p w14:paraId="44EB9EC7" w14:textId="77777777" w:rsidR="00447BDF" w:rsidRDefault="00447BDF" w:rsidP="00FD546B">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3715E1" w14:textId="77777777" w:rsidR="00447BDF" w:rsidRDefault="00447BDF" w:rsidP="00FD546B">
            <w:pPr>
              <w:pStyle w:val="TAL"/>
              <w:rPr>
                <w:lang w:eastAsia="ja-JP"/>
              </w:rPr>
            </w:pPr>
            <w:r>
              <w:rPr>
                <w:lang w:eastAsia="ja-JP"/>
              </w:rPr>
              <w:t>Optional with capability signalling</w:t>
            </w:r>
          </w:p>
        </w:tc>
      </w:tr>
      <w:tr w:rsidR="00447BDF" w14:paraId="3FF5F466" w14:textId="77777777" w:rsidTr="00F06110">
        <w:trPr>
          <w:trHeight w:val="20"/>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72939219" w14:textId="77777777" w:rsidR="00447BDF" w:rsidRDefault="00447BDF" w:rsidP="00FD546B">
            <w:pPr>
              <w:rPr>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hideMark/>
          </w:tcPr>
          <w:p w14:paraId="2258D068" w14:textId="77777777" w:rsidR="00447BDF" w:rsidRDefault="00447BDF" w:rsidP="00FD546B">
            <w:pPr>
              <w:pStyle w:val="TAL"/>
              <w:rPr>
                <w:lang w:eastAsia="ja-JP"/>
              </w:rPr>
            </w:pPr>
            <w:r>
              <w:rPr>
                <w:lang w:eastAsia="ja-JP"/>
              </w:rPr>
              <w:t>18-4a</w:t>
            </w:r>
          </w:p>
        </w:tc>
        <w:tc>
          <w:tcPr>
            <w:tcW w:w="1500" w:type="dxa"/>
            <w:tcBorders>
              <w:top w:val="single" w:sz="4" w:space="0" w:color="auto"/>
              <w:left w:val="single" w:sz="4" w:space="0" w:color="auto"/>
              <w:bottom w:val="single" w:sz="4" w:space="0" w:color="auto"/>
              <w:right w:val="single" w:sz="4" w:space="0" w:color="auto"/>
            </w:tcBorders>
            <w:hideMark/>
          </w:tcPr>
          <w:p w14:paraId="443FDB0E" w14:textId="77777777" w:rsidR="00447BDF" w:rsidRDefault="00447BDF" w:rsidP="00FD546B">
            <w:pPr>
              <w:pStyle w:val="TAL"/>
            </w:pPr>
            <w:proofErr w:type="spellStart"/>
            <w:r>
              <w:t>SCell</w:t>
            </w:r>
            <w:proofErr w:type="spellEnd"/>
            <w:r>
              <w:t xml:space="preserve"> dormancy outside active time</w:t>
            </w:r>
          </w:p>
        </w:tc>
        <w:tc>
          <w:tcPr>
            <w:tcW w:w="3644" w:type="dxa"/>
            <w:tcBorders>
              <w:top w:val="single" w:sz="4" w:space="0" w:color="auto"/>
              <w:left w:val="single" w:sz="4" w:space="0" w:color="auto"/>
              <w:bottom w:val="single" w:sz="4" w:space="0" w:color="auto"/>
              <w:right w:val="single" w:sz="4" w:space="0" w:color="auto"/>
            </w:tcBorders>
            <w:hideMark/>
          </w:tcPr>
          <w:p w14:paraId="60C3878B" w14:textId="77777777" w:rsidR="00447BDF" w:rsidRDefault="00447BDF" w:rsidP="00FD546B">
            <w:pPr>
              <w:pStyle w:val="TAL"/>
            </w:pPr>
            <w:r>
              <w:t xml:space="preserve">Support for </w:t>
            </w:r>
            <w:proofErr w:type="spellStart"/>
            <w:r>
              <w:t>SCell</w:t>
            </w:r>
            <w:proofErr w:type="spellEnd"/>
            <w:r>
              <w:t xml:space="preserve"> dormancy indication sent outside the active time on </w:t>
            </w:r>
            <w:proofErr w:type="spellStart"/>
            <w:r>
              <w:t>PCell</w:t>
            </w:r>
            <w:proofErr w:type="spellEnd"/>
            <w:r>
              <w:t xml:space="preserve"> with DCI format 2_6</w:t>
            </w:r>
          </w:p>
        </w:tc>
        <w:tc>
          <w:tcPr>
            <w:tcW w:w="1264" w:type="dxa"/>
            <w:tcBorders>
              <w:top w:val="single" w:sz="4" w:space="0" w:color="auto"/>
              <w:left w:val="single" w:sz="4" w:space="0" w:color="auto"/>
              <w:bottom w:val="single" w:sz="4" w:space="0" w:color="auto"/>
              <w:right w:val="single" w:sz="4" w:space="0" w:color="auto"/>
            </w:tcBorders>
            <w:hideMark/>
          </w:tcPr>
          <w:p w14:paraId="4833C912" w14:textId="77777777" w:rsidR="00447BDF" w:rsidRDefault="00447BDF" w:rsidP="00FD546B">
            <w:pPr>
              <w:pStyle w:val="TAL"/>
              <w:rPr>
                <w:lang w:eastAsia="ja-JP"/>
              </w:rPr>
            </w:pPr>
            <w:del w:id="46" w:author="CH Hsieh (謝其軒)" w:date="2020-04-09T16:07:00Z">
              <w:r w:rsidDel="00F06110">
                <w:rPr>
                  <w:lang w:eastAsia="ja-JP"/>
                </w:rPr>
                <w:delText>[</w:delText>
              </w:r>
            </w:del>
            <w:r>
              <w:rPr>
                <w:lang w:eastAsia="ja-JP"/>
              </w:rPr>
              <w:t>19-1</w:t>
            </w:r>
            <w:del w:id="47" w:author="CH Hsieh (謝其軒)" w:date="2020-04-09T16:07:00Z">
              <w:r w:rsidDel="00F06110">
                <w:rPr>
                  <w:lang w:eastAsia="ja-JP"/>
                </w:rPr>
                <w:delText>]</w:delText>
              </w:r>
            </w:del>
          </w:p>
        </w:tc>
        <w:tc>
          <w:tcPr>
            <w:tcW w:w="1096" w:type="dxa"/>
            <w:tcBorders>
              <w:top w:val="single" w:sz="4" w:space="0" w:color="auto"/>
              <w:left w:val="single" w:sz="4" w:space="0" w:color="auto"/>
              <w:bottom w:val="single" w:sz="4" w:space="0" w:color="auto"/>
              <w:right w:val="single" w:sz="4" w:space="0" w:color="auto"/>
            </w:tcBorders>
          </w:tcPr>
          <w:p w14:paraId="05B58EC2" w14:textId="77777777" w:rsidR="00447BDF" w:rsidRDefault="00447BDF" w:rsidP="00FD546B">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21326C70" w14:textId="77777777" w:rsidR="00447BDF" w:rsidRDefault="00447BDF" w:rsidP="00FD546B">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2676D4DD" w14:textId="77777777" w:rsidR="00447BDF" w:rsidRDefault="00447BDF" w:rsidP="00FD546B">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37D0E366" w14:textId="77777777" w:rsidR="00447BDF" w:rsidRDefault="00447BDF" w:rsidP="00FD546B">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63B093F9" w14:textId="77777777" w:rsidR="00447BDF" w:rsidRDefault="00447BDF" w:rsidP="00FD546B">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0829A215" w14:textId="77777777" w:rsidR="00447BDF" w:rsidRDefault="00447BDF" w:rsidP="00FD546B">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403BC550" w14:textId="77777777" w:rsidR="00447BDF" w:rsidRDefault="00447BDF" w:rsidP="00FD546B">
            <w:pPr>
              <w:pStyle w:val="TAL"/>
            </w:pPr>
          </w:p>
        </w:tc>
        <w:tc>
          <w:tcPr>
            <w:tcW w:w="3298" w:type="dxa"/>
            <w:tcBorders>
              <w:top w:val="single" w:sz="4" w:space="0" w:color="auto"/>
              <w:left w:val="single" w:sz="4" w:space="0" w:color="auto"/>
              <w:bottom w:val="single" w:sz="4" w:space="0" w:color="auto"/>
              <w:right w:val="single" w:sz="4" w:space="0" w:color="auto"/>
            </w:tcBorders>
            <w:hideMark/>
          </w:tcPr>
          <w:p w14:paraId="500D650E" w14:textId="77777777" w:rsidR="00447BDF" w:rsidRDefault="00447BDF" w:rsidP="00FD546B">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EA9F81" w14:textId="77777777" w:rsidR="00447BDF" w:rsidRDefault="00447BDF" w:rsidP="00FD546B">
            <w:pPr>
              <w:pStyle w:val="TAL"/>
              <w:rPr>
                <w:lang w:eastAsia="ja-JP"/>
              </w:rPr>
            </w:pPr>
            <w:r>
              <w:rPr>
                <w:lang w:eastAsia="ja-JP"/>
              </w:rPr>
              <w:t>Optional with capability signalling</w:t>
            </w:r>
          </w:p>
        </w:tc>
      </w:tr>
      <w:tr w:rsidR="00F06110" w14:paraId="0220B24E" w14:textId="77777777" w:rsidTr="00F06110">
        <w:trPr>
          <w:trHeight w:val="20"/>
          <w:ins w:id="48" w:author="CH Hsieh (謝其軒)" w:date="2020-04-09T16:07:00Z"/>
        </w:trPr>
        <w:tc>
          <w:tcPr>
            <w:tcW w:w="1305" w:type="dxa"/>
            <w:vMerge/>
            <w:tcBorders>
              <w:top w:val="single" w:sz="4" w:space="0" w:color="auto"/>
              <w:left w:val="single" w:sz="4" w:space="0" w:color="auto"/>
              <w:bottom w:val="single" w:sz="4" w:space="0" w:color="auto"/>
              <w:right w:val="single" w:sz="4" w:space="0" w:color="auto"/>
            </w:tcBorders>
            <w:vAlign w:val="center"/>
          </w:tcPr>
          <w:p w14:paraId="1C15D92F" w14:textId="77777777" w:rsidR="00F06110" w:rsidRDefault="00F06110" w:rsidP="00F06110">
            <w:pPr>
              <w:rPr>
                <w:ins w:id="49" w:author="CH Hsieh (謝其軒)" w:date="2020-04-09T16:07:00Z"/>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tcPr>
          <w:p w14:paraId="0D39AEC1" w14:textId="00AE6E52" w:rsidR="00F06110" w:rsidRDefault="00F06110" w:rsidP="00F06110">
            <w:pPr>
              <w:pStyle w:val="TAL"/>
              <w:rPr>
                <w:ins w:id="50" w:author="CH Hsieh (謝其軒)" w:date="2020-04-09T16:07:00Z"/>
                <w:lang w:eastAsia="ja-JP"/>
              </w:rPr>
            </w:pPr>
            <w:ins w:id="51" w:author="CH Hsieh (謝其軒)" w:date="2020-04-09T16:07:00Z">
              <w:r>
                <w:rPr>
                  <w:lang w:eastAsia="ja-JP"/>
                </w:rPr>
                <w:t>18-4b</w:t>
              </w:r>
            </w:ins>
          </w:p>
        </w:tc>
        <w:tc>
          <w:tcPr>
            <w:tcW w:w="1500" w:type="dxa"/>
            <w:tcBorders>
              <w:top w:val="single" w:sz="4" w:space="0" w:color="auto"/>
              <w:left w:val="single" w:sz="4" w:space="0" w:color="auto"/>
              <w:bottom w:val="single" w:sz="4" w:space="0" w:color="auto"/>
              <w:right w:val="single" w:sz="4" w:space="0" w:color="auto"/>
            </w:tcBorders>
          </w:tcPr>
          <w:p w14:paraId="78F1CAF2" w14:textId="3ECAFB95" w:rsidR="00F06110" w:rsidRDefault="00F06110" w:rsidP="00F06110">
            <w:pPr>
              <w:pStyle w:val="TAL"/>
              <w:rPr>
                <w:ins w:id="52" w:author="CH Hsieh (謝其軒)" w:date="2020-04-09T16:07:00Z"/>
              </w:rPr>
            </w:pPr>
            <w:proofErr w:type="spellStart"/>
            <w:ins w:id="53" w:author="CH Hsieh (謝其軒)" w:date="2020-04-09T16:07:00Z">
              <w:r>
                <w:t>SCell</w:t>
              </w:r>
              <w:proofErr w:type="spellEnd"/>
              <w:r>
                <w:t xml:space="preserve"> dormancy indication without data scheduling within active time</w:t>
              </w:r>
            </w:ins>
          </w:p>
        </w:tc>
        <w:tc>
          <w:tcPr>
            <w:tcW w:w="3644" w:type="dxa"/>
            <w:tcBorders>
              <w:top w:val="single" w:sz="4" w:space="0" w:color="auto"/>
              <w:left w:val="single" w:sz="4" w:space="0" w:color="auto"/>
              <w:bottom w:val="single" w:sz="4" w:space="0" w:color="auto"/>
              <w:right w:val="single" w:sz="4" w:space="0" w:color="auto"/>
            </w:tcBorders>
          </w:tcPr>
          <w:p w14:paraId="6F03A5E4" w14:textId="2D64630B" w:rsidR="00F06110" w:rsidRDefault="000A2CEA" w:rsidP="00F06110">
            <w:pPr>
              <w:pStyle w:val="TAL"/>
              <w:rPr>
                <w:ins w:id="54" w:author="CH Hsieh (謝其軒)" w:date="2020-04-09T16:07:00Z"/>
              </w:rPr>
            </w:pPr>
            <w:ins w:id="55" w:author="CH Hsieh (謝其軒)" w:date="2020-04-09T16:10:00Z">
              <w:r w:rsidRPr="000A2CEA">
                <w:t xml:space="preserve">Support for </w:t>
              </w:r>
              <w:proofErr w:type="spellStart"/>
              <w:r w:rsidRPr="000A2CEA">
                <w:t>SCell</w:t>
              </w:r>
              <w:proofErr w:type="spellEnd"/>
              <w:r w:rsidRPr="000A2CEA">
                <w:t xml:space="preserve"> dormancy indication sent within the active time on </w:t>
              </w:r>
              <w:proofErr w:type="spellStart"/>
              <w:r w:rsidRPr="000A2CEA">
                <w:t>PCell</w:t>
              </w:r>
              <w:proofErr w:type="spellEnd"/>
              <w:r w:rsidRPr="000A2CEA">
                <w:t xml:space="preserve"> via DCI format 1_1 without PDSCH scheduling</w:t>
              </w:r>
            </w:ins>
          </w:p>
        </w:tc>
        <w:tc>
          <w:tcPr>
            <w:tcW w:w="1264" w:type="dxa"/>
            <w:tcBorders>
              <w:top w:val="single" w:sz="4" w:space="0" w:color="auto"/>
              <w:left w:val="single" w:sz="4" w:space="0" w:color="auto"/>
              <w:bottom w:val="single" w:sz="4" w:space="0" w:color="auto"/>
              <w:right w:val="single" w:sz="4" w:space="0" w:color="auto"/>
            </w:tcBorders>
          </w:tcPr>
          <w:p w14:paraId="79FFFEF4" w14:textId="77777777" w:rsidR="00F06110" w:rsidDel="00F06110" w:rsidRDefault="00F06110" w:rsidP="00F06110">
            <w:pPr>
              <w:pStyle w:val="TAL"/>
              <w:rPr>
                <w:ins w:id="56" w:author="CH Hsieh (謝其軒)" w:date="2020-04-09T16:07:00Z"/>
                <w:lang w:eastAsia="ja-JP"/>
              </w:rPr>
            </w:pPr>
          </w:p>
        </w:tc>
        <w:tc>
          <w:tcPr>
            <w:tcW w:w="1096" w:type="dxa"/>
            <w:tcBorders>
              <w:top w:val="single" w:sz="4" w:space="0" w:color="auto"/>
              <w:left w:val="single" w:sz="4" w:space="0" w:color="auto"/>
              <w:bottom w:val="single" w:sz="4" w:space="0" w:color="auto"/>
              <w:right w:val="single" w:sz="4" w:space="0" w:color="auto"/>
            </w:tcBorders>
          </w:tcPr>
          <w:p w14:paraId="6CE4E2D4" w14:textId="77777777" w:rsidR="00F06110" w:rsidRDefault="00F06110" w:rsidP="00F06110">
            <w:pPr>
              <w:pStyle w:val="TAL"/>
              <w:rPr>
                <w:ins w:id="57" w:author="CH Hsieh (謝其軒)" w:date="2020-04-09T16:07:00Z"/>
                <w:i/>
              </w:rPr>
            </w:pPr>
          </w:p>
        </w:tc>
        <w:tc>
          <w:tcPr>
            <w:tcW w:w="1126" w:type="dxa"/>
            <w:tcBorders>
              <w:top w:val="single" w:sz="4" w:space="0" w:color="auto"/>
              <w:left w:val="single" w:sz="4" w:space="0" w:color="auto"/>
              <w:bottom w:val="single" w:sz="4" w:space="0" w:color="auto"/>
              <w:right w:val="single" w:sz="4" w:space="0" w:color="auto"/>
            </w:tcBorders>
          </w:tcPr>
          <w:p w14:paraId="23DED987" w14:textId="1D0AB698" w:rsidR="00F06110" w:rsidRDefault="00F06110" w:rsidP="00F06110">
            <w:pPr>
              <w:pStyle w:val="TAL"/>
              <w:rPr>
                <w:ins w:id="58" w:author="CH Hsieh (謝其軒)" w:date="2020-04-09T16:07:00Z"/>
                <w:lang w:eastAsia="ja-JP"/>
              </w:rPr>
            </w:pPr>
            <w:ins w:id="59" w:author="CH Hsieh (謝其軒)" w:date="2020-04-09T16:07:00Z">
              <w:r>
                <w:rPr>
                  <w:lang w:eastAsia="ja-JP"/>
                </w:rPr>
                <w:t>N/A</w:t>
              </w:r>
            </w:ins>
          </w:p>
        </w:tc>
        <w:tc>
          <w:tcPr>
            <w:tcW w:w="1404" w:type="dxa"/>
            <w:tcBorders>
              <w:top w:val="single" w:sz="4" w:space="0" w:color="auto"/>
              <w:left w:val="single" w:sz="4" w:space="0" w:color="auto"/>
              <w:bottom w:val="single" w:sz="4" w:space="0" w:color="auto"/>
              <w:right w:val="single" w:sz="4" w:space="0" w:color="auto"/>
            </w:tcBorders>
          </w:tcPr>
          <w:p w14:paraId="374BC2EC" w14:textId="77777777" w:rsidR="00F06110" w:rsidRDefault="00F06110" w:rsidP="00F06110">
            <w:pPr>
              <w:pStyle w:val="TAL"/>
              <w:rPr>
                <w:ins w:id="60" w:author="CH Hsieh (謝其軒)" w:date="2020-04-09T16:07:00Z"/>
                <w:lang w:eastAsia="ja-JP"/>
              </w:rPr>
            </w:pPr>
          </w:p>
        </w:tc>
        <w:tc>
          <w:tcPr>
            <w:tcW w:w="1221" w:type="dxa"/>
            <w:tcBorders>
              <w:top w:val="single" w:sz="4" w:space="0" w:color="auto"/>
              <w:left w:val="single" w:sz="4" w:space="0" w:color="auto"/>
              <w:bottom w:val="single" w:sz="4" w:space="0" w:color="auto"/>
              <w:right w:val="single" w:sz="4" w:space="0" w:color="auto"/>
            </w:tcBorders>
          </w:tcPr>
          <w:p w14:paraId="70819805" w14:textId="3F0BAEA6" w:rsidR="00F06110" w:rsidRDefault="00F06110" w:rsidP="00F06110">
            <w:pPr>
              <w:pStyle w:val="TAL"/>
              <w:rPr>
                <w:ins w:id="61" w:author="CH Hsieh (謝其軒)" w:date="2020-04-09T16:07:00Z"/>
                <w:lang w:eastAsia="ja-JP"/>
              </w:rPr>
            </w:pPr>
            <w:ins w:id="62" w:author="CH Hsieh (謝其軒)" w:date="2020-04-09T16:07:00Z">
              <w:r>
                <w:rPr>
                  <w:lang w:eastAsia="ja-JP"/>
                </w:rPr>
                <w:t>Per UE</w:t>
              </w:r>
            </w:ins>
          </w:p>
        </w:tc>
        <w:tc>
          <w:tcPr>
            <w:tcW w:w="1416" w:type="dxa"/>
            <w:tcBorders>
              <w:top w:val="single" w:sz="4" w:space="0" w:color="auto"/>
              <w:left w:val="single" w:sz="4" w:space="0" w:color="auto"/>
              <w:bottom w:val="single" w:sz="4" w:space="0" w:color="auto"/>
              <w:right w:val="single" w:sz="4" w:space="0" w:color="auto"/>
            </w:tcBorders>
          </w:tcPr>
          <w:p w14:paraId="36B1F22D" w14:textId="3E37F072" w:rsidR="00F06110" w:rsidRDefault="00F06110" w:rsidP="00F06110">
            <w:pPr>
              <w:pStyle w:val="TAL"/>
              <w:rPr>
                <w:ins w:id="63" w:author="CH Hsieh (謝其軒)" w:date="2020-04-09T16:07:00Z"/>
                <w:lang w:eastAsia="ja-JP"/>
              </w:rPr>
            </w:pPr>
            <w:ins w:id="64" w:author="CH Hsieh (謝其軒)" w:date="2020-04-09T16:07:00Z">
              <w:r>
                <w:rPr>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63A473A6" w14:textId="03100C9A" w:rsidR="00F06110" w:rsidRDefault="00F06110" w:rsidP="00F06110">
            <w:pPr>
              <w:pStyle w:val="TAL"/>
              <w:rPr>
                <w:ins w:id="65" w:author="CH Hsieh (謝其軒)" w:date="2020-04-09T16:07:00Z"/>
                <w:lang w:eastAsia="ja-JP"/>
              </w:rPr>
            </w:pPr>
            <w:ins w:id="66" w:author="CH Hsieh (謝其軒)" w:date="2020-04-09T16:07:00Z">
              <w:r>
                <w:rPr>
                  <w:lang w:eastAsia="ja-JP"/>
                </w:rPr>
                <w:t>No</w:t>
              </w:r>
            </w:ins>
          </w:p>
        </w:tc>
        <w:tc>
          <w:tcPr>
            <w:tcW w:w="1376" w:type="dxa"/>
            <w:tcBorders>
              <w:top w:val="single" w:sz="4" w:space="0" w:color="auto"/>
              <w:left w:val="single" w:sz="4" w:space="0" w:color="auto"/>
              <w:bottom w:val="single" w:sz="4" w:space="0" w:color="auto"/>
              <w:right w:val="single" w:sz="4" w:space="0" w:color="auto"/>
            </w:tcBorders>
          </w:tcPr>
          <w:p w14:paraId="36F59633" w14:textId="77777777" w:rsidR="00F06110" w:rsidRDefault="00F06110" w:rsidP="00F06110">
            <w:pPr>
              <w:pStyle w:val="TAL"/>
              <w:rPr>
                <w:ins w:id="67" w:author="CH Hsieh (謝其軒)" w:date="2020-04-09T16:07:00Z"/>
              </w:rPr>
            </w:pPr>
          </w:p>
        </w:tc>
        <w:tc>
          <w:tcPr>
            <w:tcW w:w="3298" w:type="dxa"/>
            <w:tcBorders>
              <w:top w:val="single" w:sz="4" w:space="0" w:color="auto"/>
              <w:left w:val="single" w:sz="4" w:space="0" w:color="auto"/>
              <w:bottom w:val="single" w:sz="4" w:space="0" w:color="auto"/>
              <w:right w:val="single" w:sz="4" w:space="0" w:color="auto"/>
            </w:tcBorders>
          </w:tcPr>
          <w:p w14:paraId="068FF5C7" w14:textId="77777777" w:rsidR="00F06110" w:rsidRDefault="00F06110" w:rsidP="00F06110">
            <w:pPr>
              <w:pStyle w:val="TAL"/>
              <w:rPr>
                <w:ins w:id="68" w:author="CH Hsieh (謝其軒)" w:date="2020-04-09T16:07:00Z"/>
              </w:rPr>
            </w:pPr>
          </w:p>
        </w:tc>
        <w:tc>
          <w:tcPr>
            <w:tcW w:w="1984" w:type="dxa"/>
            <w:tcBorders>
              <w:top w:val="single" w:sz="4" w:space="0" w:color="auto"/>
              <w:left w:val="single" w:sz="4" w:space="0" w:color="auto"/>
              <w:bottom w:val="single" w:sz="4" w:space="0" w:color="auto"/>
              <w:right w:val="single" w:sz="4" w:space="0" w:color="auto"/>
            </w:tcBorders>
          </w:tcPr>
          <w:p w14:paraId="5BD47F33" w14:textId="19C0127D" w:rsidR="00F06110" w:rsidRDefault="00F06110" w:rsidP="00F06110">
            <w:pPr>
              <w:pStyle w:val="TAL"/>
              <w:rPr>
                <w:ins w:id="69" w:author="CH Hsieh (謝其軒)" w:date="2020-04-09T16:07:00Z"/>
                <w:lang w:eastAsia="ja-JP"/>
              </w:rPr>
            </w:pPr>
            <w:ins w:id="70" w:author="CH Hsieh (謝其軒)" w:date="2020-04-09T16:07:00Z">
              <w:r>
                <w:rPr>
                  <w:lang w:eastAsia="ja-JP"/>
                </w:rPr>
                <w:t xml:space="preserve">Optional with capability </w:t>
              </w:r>
              <w:proofErr w:type="spellStart"/>
              <w:r>
                <w:rPr>
                  <w:lang w:eastAsia="ja-JP"/>
                </w:rPr>
                <w:t>signaling</w:t>
              </w:r>
              <w:proofErr w:type="spellEnd"/>
            </w:ins>
          </w:p>
        </w:tc>
      </w:tr>
      <w:tr w:rsidR="00F06110" w14:paraId="14E6ABFA" w14:textId="77777777" w:rsidTr="00F06110">
        <w:trPr>
          <w:trHeight w:val="20"/>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59ADD368" w14:textId="77777777" w:rsidR="00F06110" w:rsidRDefault="00F06110" w:rsidP="00F06110">
            <w:pPr>
              <w:rPr>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hideMark/>
          </w:tcPr>
          <w:p w14:paraId="7C941B43" w14:textId="77777777" w:rsidR="00F06110" w:rsidRDefault="00F06110" w:rsidP="00F06110">
            <w:pPr>
              <w:pStyle w:val="TAL"/>
              <w:rPr>
                <w:lang w:eastAsia="ja-JP"/>
              </w:rPr>
            </w:pPr>
            <w:r>
              <w:rPr>
                <w:lang w:eastAsia="ja-JP"/>
              </w:rPr>
              <w:t>18-5</w:t>
            </w:r>
          </w:p>
        </w:tc>
        <w:tc>
          <w:tcPr>
            <w:tcW w:w="1500" w:type="dxa"/>
            <w:tcBorders>
              <w:top w:val="single" w:sz="4" w:space="0" w:color="auto"/>
              <w:left w:val="single" w:sz="4" w:space="0" w:color="auto"/>
              <w:bottom w:val="single" w:sz="4" w:space="0" w:color="auto"/>
              <w:right w:val="single" w:sz="4" w:space="0" w:color="auto"/>
            </w:tcBorders>
            <w:hideMark/>
          </w:tcPr>
          <w:p w14:paraId="58E6DB6A" w14:textId="77777777" w:rsidR="00F06110" w:rsidRDefault="00F06110" w:rsidP="00F06110">
            <w:pPr>
              <w:pStyle w:val="TAL"/>
            </w:pPr>
            <w:r>
              <w:t>Cross-carrier scheduling with different SCS</w:t>
            </w:r>
          </w:p>
        </w:tc>
        <w:tc>
          <w:tcPr>
            <w:tcW w:w="3644" w:type="dxa"/>
            <w:tcBorders>
              <w:top w:val="single" w:sz="4" w:space="0" w:color="auto"/>
              <w:left w:val="single" w:sz="4" w:space="0" w:color="auto"/>
              <w:bottom w:val="single" w:sz="4" w:space="0" w:color="auto"/>
              <w:right w:val="single" w:sz="4" w:space="0" w:color="auto"/>
            </w:tcBorders>
          </w:tcPr>
          <w:p w14:paraId="2B7C57F0" w14:textId="77777777" w:rsidR="00F06110" w:rsidRDefault="00F06110" w:rsidP="00F06110">
            <w:pPr>
              <w:pStyle w:val="TAL"/>
            </w:pPr>
          </w:p>
          <w:p w14:paraId="5C465147" w14:textId="77777777" w:rsidR="00F06110" w:rsidRDefault="00F06110" w:rsidP="00F06110">
            <w:pPr>
              <w:pStyle w:val="TAL"/>
            </w:pPr>
            <w:r>
              <w:t>1) The UE supports cross carrier scheduling for the different numerologies with carrier indicator field (CIF) in DL carrier aggregation where numerologies for the scheduling cell and scheduled cell are different</w:t>
            </w:r>
          </w:p>
          <w:p w14:paraId="10A8E863" w14:textId="77777777" w:rsidR="00F06110" w:rsidRDefault="00F06110" w:rsidP="00F06110">
            <w:pPr>
              <w:pStyle w:val="TAL"/>
            </w:pPr>
          </w:p>
          <w:p w14:paraId="3AE7DE67" w14:textId="752CBE94" w:rsidR="00F06110" w:rsidDel="00541638" w:rsidRDefault="00F06110" w:rsidP="00F06110">
            <w:pPr>
              <w:pStyle w:val="TAL"/>
              <w:rPr>
                <w:del w:id="71" w:author="CH Hsieh (謝其軒)" w:date="2020-04-09T16:12:00Z"/>
              </w:rPr>
            </w:pPr>
            <w:del w:id="72" w:author="CH Hsieh (謝其軒)" w:date="2020-04-09T16:12:00Z">
              <w:r w:rsidDel="00541638">
                <w:delText>[2) Processing up to X unicast DCI scheduling (DL and UL) per scheduled CC ]</w:delText>
              </w:r>
            </w:del>
          </w:p>
          <w:p w14:paraId="6C4BF759" w14:textId="77777777" w:rsidR="00F06110" w:rsidRDefault="00F06110" w:rsidP="00F06110">
            <w:pPr>
              <w:pStyle w:val="TAL"/>
            </w:pPr>
          </w:p>
          <w:p w14:paraId="395CFAAF" w14:textId="7F2B31FC" w:rsidR="00F06110" w:rsidRDefault="00F06110" w:rsidP="00F06110">
            <w:pPr>
              <w:pStyle w:val="TAL"/>
            </w:pPr>
            <w:r>
              <w:t>[</w:t>
            </w:r>
            <w:ins w:id="73" w:author="CH Hsieh (謝其軒)" w:date="2020-04-09T16:13:00Z">
              <w:r w:rsidR="00541638">
                <w:t>2</w:t>
              </w:r>
            </w:ins>
            <w:del w:id="74" w:author="CH Hsieh (謝其軒)" w:date="2020-04-09T16:13:00Z">
              <w:r w:rsidDel="00541638">
                <w:delText>3</w:delText>
              </w:r>
            </w:del>
            <w:r>
              <w:t xml:space="preserve"> Default QCL assumption for cross-carrier scheduling </w:t>
            </w:r>
            <w:r>
              <w:rPr>
                <w:highlight w:val="yellow"/>
              </w:rPr>
              <w:t>with different SCS</w:t>
            </w:r>
            <w:r>
              <w:t>]</w:t>
            </w:r>
          </w:p>
        </w:tc>
        <w:tc>
          <w:tcPr>
            <w:tcW w:w="1264" w:type="dxa"/>
            <w:tcBorders>
              <w:top w:val="single" w:sz="4" w:space="0" w:color="auto"/>
              <w:left w:val="single" w:sz="4" w:space="0" w:color="auto"/>
              <w:bottom w:val="single" w:sz="4" w:space="0" w:color="auto"/>
              <w:right w:val="single" w:sz="4" w:space="0" w:color="auto"/>
            </w:tcBorders>
          </w:tcPr>
          <w:p w14:paraId="3F09CE09" w14:textId="4022D1A3" w:rsidR="00F06110" w:rsidRDefault="00F06110" w:rsidP="00F06110">
            <w:pPr>
              <w:pStyle w:val="TAL"/>
              <w:rPr>
                <w:lang w:eastAsia="ja-JP"/>
              </w:rPr>
            </w:pPr>
            <w:bookmarkStart w:id="75" w:name="_GoBack"/>
            <w:bookmarkEnd w:id="75"/>
          </w:p>
        </w:tc>
        <w:tc>
          <w:tcPr>
            <w:tcW w:w="1096" w:type="dxa"/>
            <w:tcBorders>
              <w:top w:val="single" w:sz="4" w:space="0" w:color="auto"/>
              <w:left w:val="single" w:sz="4" w:space="0" w:color="auto"/>
              <w:bottom w:val="single" w:sz="4" w:space="0" w:color="auto"/>
              <w:right w:val="single" w:sz="4" w:space="0" w:color="auto"/>
            </w:tcBorders>
          </w:tcPr>
          <w:p w14:paraId="76320D87" w14:textId="77777777" w:rsidR="00F06110" w:rsidRDefault="00F06110" w:rsidP="00F06110">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793DE136" w14:textId="77777777" w:rsidR="00F06110" w:rsidRDefault="00F06110" w:rsidP="00F06110">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55F5C77B" w14:textId="77777777" w:rsidR="00F06110" w:rsidRDefault="00F06110" w:rsidP="00F06110">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50F2A50E" w14:textId="77777777" w:rsidR="00F06110" w:rsidRDefault="00F06110" w:rsidP="00F06110">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07B2EF18" w14:textId="77777777" w:rsidR="00F06110" w:rsidRDefault="00F06110" w:rsidP="00F06110">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768B197F" w14:textId="77777777" w:rsidR="00F06110" w:rsidRDefault="00F06110" w:rsidP="00F06110">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515E1CAA" w14:textId="77777777" w:rsidR="00F06110" w:rsidRDefault="00F06110" w:rsidP="00F06110">
            <w:pPr>
              <w:pStyle w:val="TAL"/>
            </w:pPr>
          </w:p>
        </w:tc>
        <w:tc>
          <w:tcPr>
            <w:tcW w:w="3298" w:type="dxa"/>
            <w:tcBorders>
              <w:top w:val="single" w:sz="4" w:space="0" w:color="auto"/>
              <w:left w:val="single" w:sz="4" w:space="0" w:color="auto"/>
              <w:bottom w:val="single" w:sz="4" w:space="0" w:color="auto"/>
              <w:right w:val="single" w:sz="4" w:space="0" w:color="auto"/>
            </w:tcBorders>
            <w:hideMark/>
          </w:tcPr>
          <w:p w14:paraId="227E8598" w14:textId="77777777" w:rsidR="00F06110" w:rsidRDefault="00F06110" w:rsidP="00F06110">
            <w:pPr>
              <w:pStyle w:val="TAL"/>
            </w:pPr>
            <w:proofErr w:type="spellStart"/>
            <w:r>
              <w:t>crossCarrierScheduling-OtherSCS</w:t>
            </w:r>
            <w:proofErr w:type="spellEnd"/>
          </w:p>
          <w:p w14:paraId="6AD7D7E8" w14:textId="77777777" w:rsidR="00F06110" w:rsidRDefault="00F06110" w:rsidP="00F06110">
            <w:pPr>
              <w:pStyle w:val="TAL"/>
            </w:pPr>
            <w:r>
              <w:t xml:space="preserve"> </w:t>
            </w:r>
          </w:p>
          <w:p w14:paraId="7582C841" w14:textId="77777777" w:rsidR="00F06110" w:rsidRDefault="00F06110" w:rsidP="00F06110">
            <w:pPr>
              <w:pStyle w:val="TAL"/>
            </w:pPr>
            <w:r>
              <w:t>1) {Scheduling cell of lower SCS and scheduled cell of higher SCS, Scheduling cell of higher SCS and scheduled cell of lower SCS, both}</w:t>
            </w:r>
          </w:p>
          <w:p w14:paraId="354951E3" w14:textId="7A679EE7" w:rsidR="00F06110" w:rsidDel="00541638" w:rsidRDefault="00F06110" w:rsidP="00F06110">
            <w:pPr>
              <w:pStyle w:val="TAL"/>
              <w:rPr>
                <w:del w:id="76" w:author="CH Hsieh (謝其軒)" w:date="2020-04-09T16:13:00Z"/>
              </w:rPr>
            </w:pPr>
            <w:del w:id="77" w:author="CH Hsieh (謝其軒)" w:date="2020-04-09T16:13:00Z">
              <w:r w:rsidDel="00541638">
                <w:delText>[2) ]</w:delText>
              </w:r>
            </w:del>
          </w:p>
          <w:p w14:paraId="58D73712" w14:textId="3897F8D4" w:rsidR="00F06110" w:rsidDel="00541638" w:rsidRDefault="00F06110" w:rsidP="00F06110">
            <w:pPr>
              <w:pStyle w:val="TAL"/>
              <w:rPr>
                <w:del w:id="78" w:author="CH Hsieh (謝其軒)" w:date="2020-04-09T16:13:00Z"/>
              </w:rPr>
            </w:pPr>
            <w:del w:id="79" w:author="CH Hsieh (謝其軒)" w:date="2020-04-09T16:13:00Z">
              <w:r w:rsidDel="00541638">
                <w:delText>X is based on pair of (scheduling CC SCS, scheduled CC SCS):</w:delText>
              </w:r>
            </w:del>
          </w:p>
          <w:p w14:paraId="5368A3ED" w14:textId="41F0705D" w:rsidR="00F06110" w:rsidDel="00541638" w:rsidRDefault="00F06110" w:rsidP="00F06110">
            <w:pPr>
              <w:pStyle w:val="TAL"/>
              <w:rPr>
                <w:del w:id="80" w:author="CH Hsieh (謝其軒)" w:date="2020-04-09T16:13:00Z"/>
              </w:rPr>
            </w:pPr>
            <w:del w:id="81" w:author="CH Hsieh (謝其軒)" w:date="2020-04-09T16:13:00Z">
              <w:r w:rsidDel="00541638">
                <w:delText xml:space="preserve">[4] for (15,120), (15,60), (30,120), </w:delText>
              </w:r>
            </w:del>
          </w:p>
          <w:p w14:paraId="706594A2" w14:textId="43A13E27" w:rsidR="00F06110" w:rsidDel="00541638" w:rsidRDefault="00F06110" w:rsidP="00F06110">
            <w:pPr>
              <w:pStyle w:val="TAL"/>
              <w:rPr>
                <w:del w:id="82" w:author="CH Hsieh (謝其軒)" w:date="2020-04-09T16:13:00Z"/>
              </w:rPr>
            </w:pPr>
            <w:del w:id="83" w:author="CH Hsieh (謝其軒)" w:date="2020-04-09T16:13:00Z">
              <w:r w:rsidDel="00541638">
                <w:delText xml:space="preserve">[2] for (15,30), (30,60), (60,120 kHz), </w:delText>
              </w:r>
            </w:del>
          </w:p>
          <w:p w14:paraId="04040D61" w14:textId="1FC87DB3" w:rsidR="00F06110" w:rsidDel="00541638" w:rsidRDefault="00F06110" w:rsidP="00F06110">
            <w:pPr>
              <w:pStyle w:val="TAL"/>
              <w:rPr>
                <w:del w:id="84" w:author="CH Hsieh (謝其軒)" w:date="2020-04-09T16:13:00Z"/>
              </w:rPr>
            </w:pPr>
            <w:del w:id="85" w:author="CH Hsieh (謝其軒)" w:date="2020-04-09T16:13:00Z">
              <w:r w:rsidDel="00541638">
                <w:delText>Note: This applies also to the case where there is a single span in the slot for the scheduling CC.</w:delText>
              </w:r>
            </w:del>
          </w:p>
          <w:p w14:paraId="2A8205E6" w14:textId="4D4585CF" w:rsidR="00F06110" w:rsidDel="00541638" w:rsidRDefault="00F06110" w:rsidP="00F06110">
            <w:pPr>
              <w:pStyle w:val="TAL"/>
              <w:rPr>
                <w:del w:id="86" w:author="CH Hsieh (謝其軒)" w:date="2020-04-09T16:13:00Z"/>
              </w:rPr>
            </w:pPr>
            <w:del w:id="87" w:author="CH Hsieh (謝其軒)" w:date="2020-04-09T16:13:00Z">
              <w:r w:rsidDel="00541638">
                <w:delText>In case UE supports 3-5b, the limits apply for each span for FDD scheduling cell and TDD scheduling cell.</w:delText>
              </w:r>
            </w:del>
          </w:p>
          <w:p w14:paraId="59292337" w14:textId="77777777" w:rsidR="00F06110" w:rsidRDefault="00F06110" w:rsidP="0054163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38ECF1" w14:textId="77777777" w:rsidR="00F06110" w:rsidRDefault="00F06110" w:rsidP="00F06110">
            <w:pPr>
              <w:pStyle w:val="TAL"/>
              <w:rPr>
                <w:lang w:eastAsia="ja-JP"/>
              </w:rPr>
            </w:pPr>
            <w:r>
              <w:rPr>
                <w:lang w:eastAsia="ja-JP"/>
              </w:rPr>
              <w:t>Optional with capability signalling</w:t>
            </w:r>
          </w:p>
        </w:tc>
      </w:tr>
      <w:tr w:rsidR="00F06110" w14:paraId="1C0FF981" w14:textId="77777777" w:rsidTr="00F06110">
        <w:trPr>
          <w:trHeight w:val="20"/>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706041CD" w14:textId="77777777" w:rsidR="00F06110" w:rsidRDefault="00F06110" w:rsidP="00F06110">
            <w:pPr>
              <w:rPr>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hideMark/>
          </w:tcPr>
          <w:p w14:paraId="37C94737" w14:textId="77777777" w:rsidR="00F06110" w:rsidRDefault="00F06110" w:rsidP="00F06110">
            <w:pPr>
              <w:pStyle w:val="TAL"/>
              <w:rPr>
                <w:lang w:eastAsia="ja-JP"/>
              </w:rPr>
            </w:pPr>
            <w:del w:id="88" w:author="CH Hsieh (謝其軒)" w:date="2020-04-08T18:52:00Z">
              <w:r w:rsidDel="006A0A3F">
                <w:rPr>
                  <w:lang w:eastAsia="ja-JP"/>
                </w:rPr>
                <w:delText>[</w:delText>
              </w:r>
            </w:del>
            <w:r>
              <w:rPr>
                <w:lang w:eastAsia="ja-JP"/>
              </w:rPr>
              <w:t>18-5a</w:t>
            </w:r>
            <w:del w:id="89" w:author="CH Hsieh (謝其軒)" w:date="2020-04-08T18:52:00Z">
              <w:r w:rsidDel="006A0A3F">
                <w:rPr>
                  <w:lang w:eastAsia="ja-JP"/>
                </w:rPr>
                <w:delText>]</w:delText>
              </w:r>
            </w:del>
          </w:p>
        </w:tc>
        <w:tc>
          <w:tcPr>
            <w:tcW w:w="1500" w:type="dxa"/>
            <w:tcBorders>
              <w:top w:val="single" w:sz="4" w:space="0" w:color="auto"/>
              <w:left w:val="single" w:sz="4" w:space="0" w:color="auto"/>
              <w:bottom w:val="single" w:sz="4" w:space="0" w:color="auto"/>
              <w:right w:val="single" w:sz="4" w:space="0" w:color="auto"/>
            </w:tcBorders>
            <w:hideMark/>
          </w:tcPr>
          <w:p w14:paraId="3FBDD8A1" w14:textId="471EA8C3" w:rsidR="00F06110" w:rsidRDefault="00F06110" w:rsidP="00F06110">
            <w:pPr>
              <w:pStyle w:val="TAL"/>
            </w:pPr>
            <w:r>
              <w:t xml:space="preserve">Default QCL assumption for cross-carrier scheduling </w:t>
            </w:r>
            <w:ins w:id="90" w:author="Peikai Liao (廖培凱)" w:date="2020-04-10T15:57:00Z">
              <w:r w:rsidR="00AC681F">
                <w:t>with same SCS</w:t>
              </w:r>
            </w:ins>
          </w:p>
        </w:tc>
        <w:tc>
          <w:tcPr>
            <w:tcW w:w="3644" w:type="dxa"/>
            <w:tcBorders>
              <w:top w:val="single" w:sz="4" w:space="0" w:color="auto"/>
              <w:left w:val="single" w:sz="4" w:space="0" w:color="auto"/>
              <w:bottom w:val="single" w:sz="4" w:space="0" w:color="auto"/>
              <w:right w:val="single" w:sz="4" w:space="0" w:color="auto"/>
            </w:tcBorders>
            <w:hideMark/>
          </w:tcPr>
          <w:p w14:paraId="712C758C" w14:textId="77777777" w:rsidR="00F06110" w:rsidRDefault="00F06110" w:rsidP="00F06110">
            <w:pPr>
              <w:pStyle w:val="TAL"/>
            </w:pPr>
            <w:r>
              <w:t xml:space="preserve">Indicates whether the UE can be configured with </w:t>
            </w:r>
            <w:proofErr w:type="spellStart"/>
            <w:r>
              <w:rPr>
                <w:i/>
                <w:iCs/>
              </w:rPr>
              <w:t>enabledDefaultBeamForCCS</w:t>
            </w:r>
            <w:proofErr w:type="spellEnd"/>
            <w:r>
              <w:rPr>
                <w:i/>
                <w:iCs/>
              </w:rPr>
              <w:t xml:space="preserve"> </w:t>
            </w:r>
            <w:r>
              <w:t xml:space="preserve">for default QCL assumption for cross-carrier scheduling </w:t>
            </w:r>
            <w:r>
              <w:rPr>
                <w:highlight w:val="yellow"/>
              </w:rPr>
              <w:t>with same SCS.</w:t>
            </w:r>
          </w:p>
        </w:tc>
        <w:tc>
          <w:tcPr>
            <w:tcW w:w="1264" w:type="dxa"/>
            <w:tcBorders>
              <w:top w:val="single" w:sz="4" w:space="0" w:color="auto"/>
              <w:left w:val="single" w:sz="4" w:space="0" w:color="auto"/>
              <w:bottom w:val="single" w:sz="4" w:space="0" w:color="auto"/>
              <w:right w:val="single" w:sz="4" w:space="0" w:color="auto"/>
            </w:tcBorders>
          </w:tcPr>
          <w:p w14:paraId="51A66CA0" w14:textId="60AB22C9" w:rsidR="00F06110" w:rsidRDefault="001A4EDF" w:rsidP="00F06110">
            <w:pPr>
              <w:pStyle w:val="TAL"/>
              <w:rPr>
                <w:lang w:eastAsia="ja-JP"/>
              </w:rPr>
            </w:pPr>
            <w:ins w:id="91" w:author="Peikai Liao (廖培凱)" w:date="2020-04-10T14:59:00Z">
              <w:r>
                <w:rPr>
                  <w:lang w:eastAsia="ja-JP"/>
                </w:rPr>
                <w:t>6-10</w:t>
              </w:r>
            </w:ins>
          </w:p>
        </w:tc>
        <w:tc>
          <w:tcPr>
            <w:tcW w:w="1096" w:type="dxa"/>
            <w:tcBorders>
              <w:top w:val="single" w:sz="4" w:space="0" w:color="auto"/>
              <w:left w:val="single" w:sz="4" w:space="0" w:color="auto"/>
              <w:bottom w:val="single" w:sz="4" w:space="0" w:color="auto"/>
              <w:right w:val="single" w:sz="4" w:space="0" w:color="auto"/>
            </w:tcBorders>
          </w:tcPr>
          <w:p w14:paraId="78A21E32" w14:textId="77777777" w:rsidR="00F06110" w:rsidRDefault="00F06110" w:rsidP="00F06110">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7E6D6FD4" w14:textId="77777777" w:rsidR="00F06110" w:rsidRDefault="00F06110" w:rsidP="00F06110">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47680809" w14:textId="77777777" w:rsidR="00F06110" w:rsidRDefault="00F06110" w:rsidP="00F06110">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D090A06" w14:textId="77777777" w:rsidR="00F06110" w:rsidRDefault="00F06110" w:rsidP="00F06110">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tcPr>
          <w:p w14:paraId="5ED27054" w14:textId="77777777" w:rsidR="00F06110" w:rsidRDefault="00F06110" w:rsidP="00F0611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4A2C32F0" w14:textId="77777777" w:rsidR="00F06110" w:rsidRDefault="00F06110" w:rsidP="00F06110">
            <w:pPr>
              <w:pStyle w:val="TAL"/>
              <w:rPr>
                <w:lang w:eastAsia="ja-JP"/>
              </w:rPr>
            </w:pPr>
          </w:p>
        </w:tc>
        <w:tc>
          <w:tcPr>
            <w:tcW w:w="1376" w:type="dxa"/>
            <w:tcBorders>
              <w:top w:val="single" w:sz="4" w:space="0" w:color="auto"/>
              <w:left w:val="single" w:sz="4" w:space="0" w:color="auto"/>
              <w:bottom w:val="single" w:sz="4" w:space="0" w:color="auto"/>
              <w:right w:val="single" w:sz="4" w:space="0" w:color="auto"/>
            </w:tcBorders>
          </w:tcPr>
          <w:p w14:paraId="1CAAF4A9" w14:textId="77777777" w:rsidR="00F06110" w:rsidRDefault="00F06110" w:rsidP="00F06110">
            <w:pPr>
              <w:pStyle w:val="TAL"/>
            </w:pPr>
          </w:p>
        </w:tc>
        <w:tc>
          <w:tcPr>
            <w:tcW w:w="3298" w:type="dxa"/>
            <w:tcBorders>
              <w:top w:val="single" w:sz="4" w:space="0" w:color="auto"/>
              <w:left w:val="single" w:sz="4" w:space="0" w:color="auto"/>
              <w:bottom w:val="single" w:sz="4" w:space="0" w:color="auto"/>
              <w:right w:val="single" w:sz="4" w:space="0" w:color="auto"/>
            </w:tcBorders>
            <w:hideMark/>
          </w:tcPr>
          <w:p w14:paraId="6578B835" w14:textId="3E3A315A" w:rsidR="00F06110" w:rsidRDefault="00F06110" w:rsidP="00F06110">
            <w:pPr>
              <w:pStyle w:val="TAL"/>
            </w:pPr>
            <w:del w:id="92" w:author="CH Hsieh (謝其軒)" w:date="2020-04-08T18:52:00Z">
              <w:r w:rsidDel="006A0A3F">
                <w:rPr>
                  <w:highlight w:val="yellow"/>
                </w:rPr>
                <w:delText>FFS if this is needed or if it should cover also component 3 of 18-5</w:delText>
              </w:r>
            </w:del>
          </w:p>
        </w:tc>
        <w:tc>
          <w:tcPr>
            <w:tcW w:w="1984" w:type="dxa"/>
            <w:tcBorders>
              <w:top w:val="single" w:sz="4" w:space="0" w:color="auto"/>
              <w:left w:val="single" w:sz="4" w:space="0" w:color="auto"/>
              <w:bottom w:val="single" w:sz="4" w:space="0" w:color="auto"/>
              <w:right w:val="single" w:sz="4" w:space="0" w:color="auto"/>
            </w:tcBorders>
            <w:hideMark/>
          </w:tcPr>
          <w:p w14:paraId="633FA7A9" w14:textId="77777777" w:rsidR="00F06110" w:rsidRDefault="00F06110" w:rsidP="00F06110">
            <w:pPr>
              <w:pStyle w:val="TAL"/>
              <w:rPr>
                <w:lang w:eastAsia="ja-JP"/>
              </w:rPr>
            </w:pPr>
            <w:r>
              <w:rPr>
                <w:lang w:eastAsia="ja-JP"/>
              </w:rPr>
              <w:t>Optional with capability signalling</w:t>
            </w:r>
          </w:p>
        </w:tc>
      </w:tr>
      <w:tr w:rsidR="00F06110" w14:paraId="3334E2C3" w14:textId="77777777" w:rsidTr="00F06110">
        <w:trPr>
          <w:trHeight w:val="20"/>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2BE38E0D" w14:textId="77777777" w:rsidR="00F06110" w:rsidRDefault="00F06110" w:rsidP="00F06110">
            <w:pPr>
              <w:rPr>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hideMark/>
          </w:tcPr>
          <w:p w14:paraId="53CD4770" w14:textId="77777777" w:rsidR="00F06110" w:rsidRDefault="00F06110" w:rsidP="00F06110">
            <w:pPr>
              <w:pStyle w:val="TAL"/>
              <w:rPr>
                <w:lang w:eastAsia="ja-JP"/>
              </w:rPr>
            </w:pPr>
            <w:r>
              <w:rPr>
                <w:lang w:eastAsia="ja-JP"/>
              </w:rPr>
              <w:t>18-6</w:t>
            </w:r>
          </w:p>
        </w:tc>
        <w:tc>
          <w:tcPr>
            <w:tcW w:w="1500" w:type="dxa"/>
            <w:tcBorders>
              <w:top w:val="single" w:sz="4" w:space="0" w:color="auto"/>
              <w:left w:val="single" w:sz="4" w:space="0" w:color="auto"/>
              <w:bottom w:val="single" w:sz="4" w:space="0" w:color="auto"/>
              <w:right w:val="single" w:sz="4" w:space="0" w:color="auto"/>
            </w:tcBorders>
            <w:hideMark/>
          </w:tcPr>
          <w:p w14:paraId="053A6ECE" w14:textId="77777777" w:rsidR="00F06110" w:rsidRDefault="00F06110" w:rsidP="00F06110">
            <w:pPr>
              <w:pStyle w:val="TAL"/>
            </w:pPr>
            <w:r>
              <w:t>Cross-carrier A-CSI RS triggering with different SCS</w:t>
            </w:r>
          </w:p>
        </w:tc>
        <w:tc>
          <w:tcPr>
            <w:tcW w:w="3644" w:type="dxa"/>
            <w:tcBorders>
              <w:top w:val="single" w:sz="4" w:space="0" w:color="auto"/>
              <w:left w:val="single" w:sz="4" w:space="0" w:color="auto"/>
              <w:bottom w:val="single" w:sz="4" w:space="0" w:color="auto"/>
              <w:right w:val="single" w:sz="4" w:space="0" w:color="auto"/>
            </w:tcBorders>
            <w:hideMark/>
          </w:tcPr>
          <w:p w14:paraId="2DB98385" w14:textId="77777777" w:rsidR="00F06110" w:rsidRDefault="00F06110" w:rsidP="00F06110">
            <w:pPr>
              <w:pStyle w:val="TAL"/>
            </w:pPr>
            <w:r>
              <w:t>Cross-carrier A-CSI RS triggering with different SCS</w:t>
            </w:r>
          </w:p>
        </w:tc>
        <w:tc>
          <w:tcPr>
            <w:tcW w:w="1264" w:type="dxa"/>
            <w:tcBorders>
              <w:top w:val="single" w:sz="4" w:space="0" w:color="auto"/>
              <w:left w:val="single" w:sz="4" w:space="0" w:color="auto"/>
              <w:bottom w:val="single" w:sz="4" w:space="0" w:color="auto"/>
              <w:right w:val="single" w:sz="4" w:space="0" w:color="auto"/>
            </w:tcBorders>
            <w:hideMark/>
          </w:tcPr>
          <w:p w14:paraId="40F73F03" w14:textId="77777777" w:rsidR="00F06110" w:rsidRDefault="00F06110" w:rsidP="00F06110">
            <w:pPr>
              <w:pStyle w:val="TAL"/>
              <w:rPr>
                <w:lang w:eastAsia="ja-JP"/>
              </w:rPr>
            </w:pPr>
            <w:r>
              <w:rPr>
                <w:lang w:eastAsia="ja-JP"/>
              </w:rPr>
              <w:t>2-33</w:t>
            </w:r>
          </w:p>
        </w:tc>
        <w:tc>
          <w:tcPr>
            <w:tcW w:w="1096" w:type="dxa"/>
            <w:tcBorders>
              <w:top w:val="single" w:sz="4" w:space="0" w:color="auto"/>
              <w:left w:val="single" w:sz="4" w:space="0" w:color="auto"/>
              <w:bottom w:val="single" w:sz="4" w:space="0" w:color="auto"/>
              <w:right w:val="single" w:sz="4" w:space="0" w:color="auto"/>
            </w:tcBorders>
          </w:tcPr>
          <w:p w14:paraId="68392AAF" w14:textId="77777777" w:rsidR="00F06110" w:rsidRDefault="00F06110" w:rsidP="00F06110">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7427582F" w14:textId="77777777" w:rsidR="00F06110" w:rsidRDefault="00F06110" w:rsidP="00F06110">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246EF066" w14:textId="77777777" w:rsidR="00F06110" w:rsidRDefault="00F06110" w:rsidP="00F06110">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4F092D21" w14:textId="77777777" w:rsidR="00F06110" w:rsidRDefault="00F06110" w:rsidP="00F06110">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2E152E0B" w14:textId="77777777" w:rsidR="00F06110" w:rsidRDefault="00F06110" w:rsidP="00F06110">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7D943AC7" w14:textId="77777777" w:rsidR="00F06110" w:rsidRDefault="00F06110" w:rsidP="00F06110">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3A9FDBE1" w14:textId="77777777" w:rsidR="00F06110" w:rsidRDefault="00F06110" w:rsidP="00F06110">
            <w:pPr>
              <w:pStyle w:val="TAL"/>
            </w:pPr>
          </w:p>
        </w:tc>
        <w:tc>
          <w:tcPr>
            <w:tcW w:w="3298" w:type="dxa"/>
            <w:tcBorders>
              <w:top w:val="single" w:sz="4" w:space="0" w:color="auto"/>
              <w:left w:val="single" w:sz="4" w:space="0" w:color="auto"/>
              <w:bottom w:val="single" w:sz="4" w:space="0" w:color="auto"/>
              <w:right w:val="single" w:sz="4" w:space="0" w:color="auto"/>
            </w:tcBorders>
            <w:hideMark/>
          </w:tcPr>
          <w:p w14:paraId="21C31CAF" w14:textId="77777777" w:rsidR="00F06110" w:rsidRDefault="00F06110" w:rsidP="00F06110">
            <w:pPr>
              <w:pStyle w:val="TAL"/>
            </w:pPr>
            <w:r>
              <w:t xml:space="preserve">1) {PDCCH cell of lower SCS and A-CSI RS cell of higher SCS, PDCCH cell of higher SCS and A-CSI-RS of lower SCS, both} . </w:t>
            </w:r>
          </w:p>
        </w:tc>
        <w:tc>
          <w:tcPr>
            <w:tcW w:w="1984" w:type="dxa"/>
            <w:tcBorders>
              <w:top w:val="single" w:sz="4" w:space="0" w:color="auto"/>
              <w:left w:val="single" w:sz="4" w:space="0" w:color="auto"/>
              <w:bottom w:val="single" w:sz="4" w:space="0" w:color="auto"/>
              <w:right w:val="single" w:sz="4" w:space="0" w:color="auto"/>
            </w:tcBorders>
            <w:hideMark/>
          </w:tcPr>
          <w:p w14:paraId="55302629" w14:textId="77777777" w:rsidR="00F06110" w:rsidRDefault="00F06110" w:rsidP="00F06110">
            <w:pPr>
              <w:pStyle w:val="TAL"/>
              <w:rPr>
                <w:lang w:eastAsia="ja-JP"/>
              </w:rPr>
            </w:pPr>
            <w:r>
              <w:rPr>
                <w:lang w:eastAsia="ja-JP"/>
              </w:rPr>
              <w:t>Optional with capability signalling</w:t>
            </w:r>
          </w:p>
        </w:tc>
      </w:tr>
      <w:tr w:rsidR="00F06110" w14:paraId="7634ECEE" w14:textId="77777777" w:rsidTr="00F06110">
        <w:trPr>
          <w:trHeight w:val="20"/>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0EEC33F3" w14:textId="77777777" w:rsidR="00F06110" w:rsidRDefault="00F06110" w:rsidP="00F06110">
            <w:pPr>
              <w:rPr>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hideMark/>
          </w:tcPr>
          <w:p w14:paraId="1691B457" w14:textId="77777777" w:rsidR="00F06110" w:rsidRDefault="00F06110" w:rsidP="00F06110">
            <w:pPr>
              <w:pStyle w:val="TAL"/>
              <w:rPr>
                <w:lang w:eastAsia="ja-JP"/>
              </w:rPr>
            </w:pPr>
            <w:del w:id="93" w:author="CH Hsieh (謝其軒)" w:date="2020-04-08T18:52:00Z">
              <w:r w:rsidDel="006A0A3F">
                <w:rPr>
                  <w:lang w:eastAsia="ja-JP"/>
                </w:rPr>
                <w:delText>[</w:delText>
              </w:r>
            </w:del>
            <w:r>
              <w:rPr>
                <w:lang w:eastAsia="ja-JP"/>
              </w:rPr>
              <w:t>18-6a</w:t>
            </w:r>
            <w:del w:id="94" w:author="CH Hsieh (謝其軒)" w:date="2020-04-08T18:52:00Z">
              <w:r w:rsidDel="006A0A3F">
                <w:rPr>
                  <w:lang w:eastAsia="ja-JP"/>
                </w:rPr>
                <w:delText>]</w:delText>
              </w:r>
            </w:del>
          </w:p>
        </w:tc>
        <w:tc>
          <w:tcPr>
            <w:tcW w:w="1500" w:type="dxa"/>
            <w:tcBorders>
              <w:top w:val="single" w:sz="4" w:space="0" w:color="auto"/>
              <w:left w:val="single" w:sz="4" w:space="0" w:color="auto"/>
              <w:bottom w:val="single" w:sz="4" w:space="0" w:color="auto"/>
              <w:right w:val="single" w:sz="4" w:space="0" w:color="auto"/>
            </w:tcBorders>
            <w:hideMark/>
          </w:tcPr>
          <w:p w14:paraId="6EC036E2" w14:textId="77777777" w:rsidR="00F06110" w:rsidRDefault="00F06110" w:rsidP="00F06110">
            <w:pPr>
              <w:pStyle w:val="TAL"/>
            </w:pPr>
            <w:r>
              <w:t>Default QCL assumption for cross-carrier A-CSI-RS triggering</w:t>
            </w:r>
          </w:p>
        </w:tc>
        <w:tc>
          <w:tcPr>
            <w:tcW w:w="3644" w:type="dxa"/>
            <w:tcBorders>
              <w:top w:val="single" w:sz="4" w:space="0" w:color="auto"/>
              <w:left w:val="single" w:sz="4" w:space="0" w:color="auto"/>
              <w:bottom w:val="single" w:sz="4" w:space="0" w:color="auto"/>
              <w:right w:val="single" w:sz="4" w:space="0" w:color="auto"/>
            </w:tcBorders>
            <w:hideMark/>
          </w:tcPr>
          <w:p w14:paraId="5F066EAA" w14:textId="77777777" w:rsidR="00F06110" w:rsidRDefault="00F06110" w:rsidP="00F06110">
            <w:pPr>
              <w:pStyle w:val="TAL"/>
              <w:rPr>
                <w:lang w:val="en-US"/>
              </w:rPr>
            </w:pPr>
            <w:r>
              <w:t xml:space="preserve">Indicates whether the UE can be configured with </w:t>
            </w:r>
            <w:proofErr w:type="spellStart"/>
            <w:r>
              <w:rPr>
                <w:i/>
                <w:iCs/>
              </w:rPr>
              <w:t>enabledDefaultBeamForCCS</w:t>
            </w:r>
            <w:proofErr w:type="spellEnd"/>
            <w:r>
              <w:rPr>
                <w:i/>
                <w:iCs/>
              </w:rPr>
              <w:t xml:space="preserve"> </w:t>
            </w:r>
            <w:r>
              <w:t>for default QCL assumption for cross-carrier A-CSI-RS triggering.</w:t>
            </w:r>
          </w:p>
        </w:tc>
        <w:tc>
          <w:tcPr>
            <w:tcW w:w="1264" w:type="dxa"/>
            <w:tcBorders>
              <w:top w:val="single" w:sz="4" w:space="0" w:color="auto"/>
              <w:left w:val="single" w:sz="4" w:space="0" w:color="auto"/>
              <w:bottom w:val="single" w:sz="4" w:space="0" w:color="auto"/>
              <w:right w:val="single" w:sz="4" w:space="0" w:color="auto"/>
            </w:tcBorders>
          </w:tcPr>
          <w:p w14:paraId="14D0659F" w14:textId="77777777" w:rsidR="00F06110" w:rsidRDefault="00F06110" w:rsidP="00F06110">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19D753E3" w14:textId="77777777" w:rsidR="00F06110" w:rsidRDefault="00F06110" w:rsidP="00F06110">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74B9FE1C" w14:textId="77777777" w:rsidR="00F06110" w:rsidRDefault="00F06110" w:rsidP="00F06110">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1E565F6D" w14:textId="77777777" w:rsidR="00F06110" w:rsidRDefault="00F06110" w:rsidP="00F06110">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29797C2" w14:textId="77777777" w:rsidR="00F06110" w:rsidRDefault="00F06110" w:rsidP="00F06110">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tcPr>
          <w:p w14:paraId="3CA5F266" w14:textId="77777777" w:rsidR="00F06110" w:rsidRDefault="00F06110" w:rsidP="00F0611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455115E3" w14:textId="77777777" w:rsidR="00F06110" w:rsidRDefault="00F06110" w:rsidP="00F06110">
            <w:pPr>
              <w:pStyle w:val="TAL"/>
              <w:rPr>
                <w:lang w:eastAsia="ja-JP"/>
              </w:rPr>
            </w:pPr>
          </w:p>
        </w:tc>
        <w:tc>
          <w:tcPr>
            <w:tcW w:w="1376" w:type="dxa"/>
            <w:tcBorders>
              <w:top w:val="single" w:sz="4" w:space="0" w:color="auto"/>
              <w:left w:val="single" w:sz="4" w:space="0" w:color="auto"/>
              <w:bottom w:val="single" w:sz="4" w:space="0" w:color="auto"/>
              <w:right w:val="single" w:sz="4" w:space="0" w:color="auto"/>
            </w:tcBorders>
          </w:tcPr>
          <w:p w14:paraId="52C16F58" w14:textId="77777777" w:rsidR="00F06110" w:rsidRDefault="00F06110" w:rsidP="00F06110">
            <w:pPr>
              <w:pStyle w:val="TAL"/>
            </w:pPr>
          </w:p>
        </w:tc>
        <w:tc>
          <w:tcPr>
            <w:tcW w:w="3298" w:type="dxa"/>
            <w:tcBorders>
              <w:top w:val="single" w:sz="4" w:space="0" w:color="auto"/>
              <w:left w:val="single" w:sz="4" w:space="0" w:color="auto"/>
              <w:bottom w:val="single" w:sz="4" w:space="0" w:color="auto"/>
              <w:right w:val="single" w:sz="4" w:space="0" w:color="auto"/>
            </w:tcBorders>
            <w:hideMark/>
          </w:tcPr>
          <w:p w14:paraId="61D9608D" w14:textId="3ECC9F80" w:rsidR="00F06110" w:rsidRDefault="00F06110" w:rsidP="00F06110">
            <w:pPr>
              <w:pStyle w:val="TAL"/>
            </w:pPr>
            <w:del w:id="95" w:author="CH Hsieh (謝其軒)" w:date="2020-04-08T18:52:00Z">
              <w:r w:rsidDel="006A0A3F">
                <w:rPr>
                  <w:highlight w:val="yellow"/>
                </w:rPr>
                <w:delText>FFS if this is needed</w:delText>
              </w:r>
            </w:del>
          </w:p>
        </w:tc>
        <w:tc>
          <w:tcPr>
            <w:tcW w:w="1984" w:type="dxa"/>
            <w:tcBorders>
              <w:top w:val="single" w:sz="4" w:space="0" w:color="auto"/>
              <w:left w:val="single" w:sz="4" w:space="0" w:color="auto"/>
              <w:bottom w:val="single" w:sz="4" w:space="0" w:color="auto"/>
              <w:right w:val="single" w:sz="4" w:space="0" w:color="auto"/>
            </w:tcBorders>
            <w:hideMark/>
          </w:tcPr>
          <w:p w14:paraId="6B59FC67" w14:textId="77777777" w:rsidR="00F06110" w:rsidRDefault="00F06110" w:rsidP="00F06110">
            <w:pPr>
              <w:pStyle w:val="TAL"/>
              <w:rPr>
                <w:lang w:eastAsia="ja-JP"/>
              </w:rPr>
            </w:pPr>
            <w:r>
              <w:rPr>
                <w:lang w:eastAsia="ja-JP"/>
              </w:rPr>
              <w:t>Optional with capability signalling</w:t>
            </w:r>
          </w:p>
        </w:tc>
      </w:tr>
      <w:tr w:rsidR="00F06110" w14:paraId="30765B2E" w14:textId="77777777" w:rsidTr="00F06110">
        <w:trPr>
          <w:trHeight w:val="20"/>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67726DDB" w14:textId="77777777" w:rsidR="00F06110" w:rsidRDefault="00F06110" w:rsidP="00F06110">
            <w:pPr>
              <w:rPr>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hideMark/>
          </w:tcPr>
          <w:p w14:paraId="2BED4D17" w14:textId="77777777" w:rsidR="00F06110" w:rsidRDefault="00F06110" w:rsidP="00F06110">
            <w:pPr>
              <w:pStyle w:val="TAL"/>
              <w:rPr>
                <w:lang w:eastAsia="ja-JP"/>
              </w:rPr>
            </w:pPr>
            <w:r>
              <w:rPr>
                <w:lang w:eastAsia="ja-JP"/>
              </w:rPr>
              <w:t>18-7</w:t>
            </w:r>
          </w:p>
        </w:tc>
        <w:tc>
          <w:tcPr>
            <w:tcW w:w="1500" w:type="dxa"/>
            <w:tcBorders>
              <w:top w:val="single" w:sz="4" w:space="0" w:color="auto"/>
              <w:left w:val="single" w:sz="4" w:space="0" w:color="auto"/>
              <w:bottom w:val="single" w:sz="4" w:space="0" w:color="auto"/>
              <w:right w:val="single" w:sz="4" w:space="0" w:color="auto"/>
            </w:tcBorders>
            <w:hideMark/>
          </w:tcPr>
          <w:p w14:paraId="49B33FB9" w14:textId="77777777" w:rsidR="00F06110" w:rsidRDefault="00F06110" w:rsidP="00F06110">
            <w:pPr>
              <w:pStyle w:val="TAL"/>
            </w:pPr>
            <w:r>
              <w:t>CA with non-aligned frame boundaries</w:t>
            </w:r>
          </w:p>
        </w:tc>
        <w:tc>
          <w:tcPr>
            <w:tcW w:w="3644" w:type="dxa"/>
            <w:tcBorders>
              <w:top w:val="single" w:sz="4" w:space="0" w:color="auto"/>
              <w:left w:val="single" w:sz="4" w:space="0" w:color="auto"/>
              <w:bottom w:val="single" w:sz="4" w:space="0" w:color="auto"/>
              <w:right w:val="single" w:sz="4" w:space="0" w:color="auto"/>
            </w:tcBorders>
            <w:hideMark/>
          </w:tcPr>
          <w:p w14:paraId="7CA08A46" w14:textId="77777777" w:rsidR="00F06110" w:rsidRDefault="00F06110" w:rsidP="00F06110">
            <w:pPr>
              <w:pStyle w:val="TAL"/>
            </w:pPr>
            <w:r>
              <w:t>CA with non-aligned frame boundaries for inter-band CA</w:t>
            </w:r>
          </w:p>
        </w:tc>
        <w:tc>
          <w:tcPr>
            <w:tcW w:w="1264" w:type="dxa"/>
            <w:tcBorders>
              <w:top w:val="single" w:sz="4" w:space="0" w:color="auto"/>
              <w:left w:val="single" w:sz="4" w:space="0" w:color="auto"/>
              <w:bottom w:val="single" w:sz="4" w:space="0" w:color="auto"/>
              <w:right w:val="single" w:sz="4" w:space="0" w:color="auto"/>
            </w:tcBorders>
          </w:tcPr>
          <w:p w14:paraId="35E5991D" w14:textId="77777777" w:rsidR="00F06110" w:rsidRDefault="00F06110" w:rsidP="00F06110">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442FC6C6" w14:textId="77777777" w:rsidR="00F06110" w:rsidRDefault="00F06110" w:rsidP="00F06110">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77E98094" w14:textId="77777777" w:rsidR="00F06110" w:rsidRDefault="00F06110" w:rsidP="00F06110">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53F6A81F" w14:textId="77777777" w:rsidR="00F06110" w:rsidRDefault="00F06110" w:rsidP="00F06110">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389C9EEE" w14:textId="77777777" w:rsidR="00F06110" w:rsidRDefault="00F06110" w:rsidP="00F06110">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6B89D8FD" w14:textId="77777777" w:rsidR="00F06110" w:rsidRDefault="00F06110" w:rsidP="00F06110">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22565B85" w14:textId="77777777" w:rsidR="00F06110" w:rsidRDefault="00F06110" w:rsidP="00F06110">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6601CFA9" w14:textId="77777777" w:rsidR="00F06110" w:rsidRDefault="00F06110" w:rsidP="00F06110">
            <w:pPr>
              <w:pStyle w:val="TAL"/>
            </w:pPr>
          </w:p>
        </w:tc>
        <w:tc>
          <w:tcPr>
            <w:tcW w:w="3298" w:type="dxa"/>
            <w:tcBorders>
              <w:top w:val="single" w:sz="4" w:space="0" w:color="auto"/>
              <w:left w:val="single" w:sz="4" w:space="0" w:color="auto"/>
              <w:bottom w:val="single" w:sz="4" w:space="0" w:color="auto"/>
              <w:right w:val="single" w:sz="4" w:space="0" w:color="auto"/>
            </w:tcBorders>
            <w:hideMark/>
          </w:tcPr>
          <w:p w14:paraId="6E887822" w14:textId="77777777" w:rsidR="00F06110" w:rsidRDefault="00F06110" w:rsidP="00F06110">
            <w:pPr>
              <w:pStyle w:val="TAL"/>
            </w:pPr>
            <w:r>
              <w:t xml:space="preserve">Defines whether the UE supports carrier aggregation operation where the frame boundaries of the </w:t>
            </w:r>
            <w:proofErr w:type="spellStart"/>
            <w:r>
              <w:t>PCell</w:t>
            </w:r>
            <w:proofErr w:type="spellEnd"/>
            <w:r>
              <w:t xml:space="preserve"> and the </w:t>
            </w:r>
            <w:proofErr w:type="spellStart"/>
            <w:r>
              <w:t>SCell</w:t>
            </w:r>
            <w:proofErr w:type="spellEnd"/>
            <w:r>
              <w:t xml:space="preserve"> are not aligned, while the slot boundaries are.</w:t>
            </w:r>
          </w:p>
        </w:tc>
        <w:tc>
          <w:tcPr>
            <w:tcW w:w="1984" w:type="dxa"/>
            <w:tcBorders>
              <w:top w:val="single" w:sz="4" w:space="0" w:color="auto"/>
              <w:left w:val="single" w:sz="4" w:space="0" w:color="auto"/>
              <w:bottom w:val="single" w:sz="4" w:space="0" w:color="auto"/>
              <w:right w:val="single" w:sz="4" w:space="0" w:color="auto"/>
            </w:tcBorders>
            <w:hideMark/>
          </w:tcPr>
          <w:p w14:paraId="0475A638" w14:textId="77777777" w:rsidR="00F06110" w:rsidRDefault="00F06110" w:rsidP="00F06110">
            <w:pPr>
              <w:pStyle w:val="TAL"/>
              <w:rPr>
                <w:lang w:eastAsia="ja-JP"/>
              </w:rPr>
            </w:pPr>
            <w:r>
              <w:rPr>
                <w:lang w:eastAsia="ja-JP"/>
              </w:rPr>
              <w:t>Optional with capability signalling</w:t>
            </w:r>
          </w:p>
        </w:tc>
      </w:tr>
      <w:tr w:rsidR="00F06110" w14:paraId="395A1D90" w14:textId="77777777" w:rsidTr="00F06110">
        <w:trPr>
          <w:trHeight w:val="20"/>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4794CD53" w14:textId="77777777" w:rsidR="00F06110" w:rsidRDefault="00F06110" w:rsidP="00F06110">
            <w:pPr>
              <w:rPr>
                <w:rFonts w:ascii="Arial" w:eastAsiaTheme="minorEastAsia" w:hAnsi="Arial"/>
                <w:sz w:val="18"/>
              </w:rPr>
            </w:pPr>
          </w:p>
        </w:tc>
        <w:tc>
          <w:tcPr>
            <w:tcW w:w="900" w:type="dxa"/>
            <w:tcBorders>
              <w:top w:val="single" w:sz="4" w:space="0" w:color="auto"/>
              <w:left w:val="single" w:sz="4" w:space="0" w:color="auto"/>
              <w:bottom w:val="single" w:sz="4" w:space="0" w:color="auto"/>
              <w:right w:val="single" w:sz="4" w:space="0" w:color="auto"/>
            </w:tcBorders>
            <w:hideMark/>
          </w:tcPr>
          <w:p w14:paraId="3295CC49" w14:textId="77777777" w:rsidR="00F06110" w:rsidRDefault="00F06110" w:rsidP="00F06110">
            <w:pPr>
              <w:pStyle w:val="TAL"/>
              <w:rPr>
                <w:lang w:eastAsia="ja-JP"/>
              </w:rPr>
            </w:pPr>
            <w:r>
              <w:rPr>
                <w:lang w:eastAsia="ja-JP"/>
              </w:rPr>
              <w:t>18-8</w:t>
            </w:r>
          </w:p>
        </w:tc>
        <w:tc>
          <w:tcPr>
            <w:tcW w:w="1500" w:type="dxa"/>
            <w:tcBorders>
              <w:top w:val="single" w:sz="4" w:space="0" w:color="auto"/>
              <w:left w:val="single" w:sz="4" w:space="0" w:color="auto"/>
              <w:bottom w:val="single" w:sz="4" w:space="0" w:color="auto"/>
              <w:right w:val="single" w:sz="4" w:space="0" w:color="auto"/>
            </w:tcBorders>
            <w:hideMark/>
          </w:tcPr>
          <w:p w14:paraId="37CACBE9" w14:textId="77777777" w:rsidR="00F06110" w:rsidRDefault="00F06110" w:rsidP="00F06110">
            <w:pPr>
              <w:pStyle w:val="TAL"/>
            </w:pPr>
            <w:r>
              <w:t>HARQ-ACK codebook type and HARQ-ACK spatial bundling configuration per PUCCH group</w:t>
            </w:r>
          </w:p>
        </w:tc>
        <w:tc>
          <w:tcPr>
            <w:tcW w:w="3644" w:type="dxa"/>
            <w:tcBorders>
              <w:top w:val="single" w:sz="4" w:space="0" w:color="auto"/>
              <w:left w:val="single" w:sz="4" w:space="0" w:color="auto"/>
              <w:bottom w:val="single" w:sz="4" w:space="0" w:color="auto"/>
              <w:right w:val="single" w:sz="4" w:space="0" w:color="auto"/>
            </w:tcBorders>
            <w:hideMark/>
          </w:tcPr>
          <w:p w14:paraId="79FD76BE" w14:textId="77777777" w:rsidR="00F06110" w:rsidRDefault="00F06110" w:rsidP="00F06110">
            <w:pPr>
              <w:pStyle w:val="TAL"/>
            </w:pPr>
            <w:r>
              <w:t>HARQ-ACK codebook type and HARQ-ACK spatial bundling configuration per PUCCH group</w:t>
            </w:r>
          </w:p>
        </w:tc>
        <w:tc>
          <w:tcPr>
            <w:tcW w:w="1264" w:type="dxa"/>
            <w:tcBorders>
              <w:top w:val="single" w:sz="4" w:space="0" w:color="auto"/>
              <w:left w:val="single" w:sz="4" w:space="0" w:color="auto"/>
              <w:bottom w:val="single" w:sz="4" w:space="0" w:color="auto"/>
              <w:right w:val="single" w:sz="4" w:space="0" w:color="auto"/>
            </w:tcBorders>
            <w:hideMark/>
          </w:tcPr>
          <w:p w14:paraId="0BC153B5" w14:textId="77777777" w:rsidR="00F06110" w:rsidRDefault="00F06110" w:rsidP="00F06110">
            <w:pPr>
              <w:pStyle w:val="TAL"/>
              <w:rPr>
                <w:lang w:eastAsia="ja-JP"/>
              </w:rPr>
            </w:pPr>
            <w:r>
              <w:rPr>
                <w:lang w:eastAsia="ja-JP"/>
              </w:rPr>
              <w:t>6-7</w:t>
            </w:r>
          </w:p>
        </w:tc>
        <w:tc>
          <w:tcPr>
            <w:tcW w:w="1096" w:type="dxa"/>
            <w:tcBorders>
              <w:top w:val="single" w:sz="4" w:space="0" w:color="auto"/>
              <w:left w:val="single" w:sz="4" w:space="0" w:color="auto"/>
              <w:bottom w:val="single" w:sz="4" w:space="0" w:color="auto"/>
              <w:right w:val="single" w:sz="4" w:space="0" w:color="auto"/>
            </w:tcBorders>
          </w:tcPr>
          <w:p w14:paraId="12B503D3" w14:textId="77777777" w:rsidR="00F06110" w:rsidRDefault="00F06110" w:rsidP="00F06110">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45606A8D" w14:textId="77777777" w:rsidR="00F06110" w:rsidRDefault="00F06110" w:rsidP="00F06110">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1EE48635" w14:textId="77777777" w:rsidR="00F06110" w:rsidRDefault="00F06110" w:rsidP="00F06110">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3FFD50B5" w14:textId="77777777" w:rsidR="00F06110" w:rsidRDefault="00F06110" w:rsidP="00F06110">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740E0518" w14:textId="77777777" w:rsidR="00F06110" w:rsidRDefault="00F06110" w:rsidP="00F06110">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58E665A6" w14:textId="77777777" w:rsidR="00F06110" w:rsidRDefault="00F06110" w:rsidP="00F06110">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19D67BEE" w14:textId="77777777" w:rsidR="00F06110" w:rsidRDefault="00F06110" w:rsidP="00F06110">
            <w:pPr>
              <w:pStyle w:val="TAL"/>
            </w:pPr>
          </w:p>
        </w:tc>
        <w:tc>
          <w:tcPr>
            <w:tcW w:w="3298" w:type="dxa"/>
            <w:tcBorders>
              <w:top w:val="single" w:sz="4" w:space="0" w:color="auto"/>
              <w:left w:val="single" w:sz="4" w:space="0" w:color="auto"/>
              <w:bottom w:val="single" w:sz="4" w:space="0" w:color="auto"/>
              <w:right w:val="single" w:sz="4" w:space="0" w:color="auto"/>
            </w:tcBorders>
            <w:hideMark/>
          </w:tcPr>
          <w:p w14:paraId="545D1F25" w14:textId="77777777" w:rsidR="00F06110" w:rsidRDefault="00F06110" w:rsidP="00F06110">
            <w:pPr>
              <w:pStyle w:val="TAL"/>
            </w:pPr>
            <w:r>
              <w:t>Support HARQ-ACK codebook type and HARQ-ACK spatial bundling configuration per PUCCH group.</w:t>
            </w:r>
          </w:p>
          <w:p w14:paraId="1380A570" w14:textId="77777777" w:rsidR="00F06110" w:rsidRDefault="00F06110" w:rsidP="00F06110">
            <w:pPr>
              <w:pStyle w:val="TAL"/>
            </w:pPr>
            <w:r>
              <w:t>Rel-15 had this per cell group</w:t>
            </w:r>
          </w:p>
        </w:tc>
        <w:tc>
          <w:tcPr>
            <w:tcW w:w="1984" w:type="dxa"/>
            <w:tcBorders>
              <w:top w:val="single" w:sz="4" w:space="0" w:color="auto"/>
              <w:left w:val="single" w:sz="4" w:space="0" w:color="auto"/>
              <w:bottom w:val="single" w:sz="4" w:space="0" w:color="auto"/>
              <w:right w:val="single" w:sz="4" w:space="0" w:color="auto"/>
            </w:tcBorders>
            <w:hideMark/>
          </w:tcPr>
          <w:p w14:paraId="495768BE" w14:textId="377CFFD7" w:rsidR="00F06110" w:rsidRDefault="00F06110" w:rsidP="00F06110">
            <w:pPr>
              <w:pStyle w:val="TAL"/>
              <w:rPr>
                <w:lang w:eastAsia="ja-JP"/>
              </w:rPr>
            </w:pPr>
            <w:del w:id="96" w:author="CH Hsieh (謝其軒)" w:date="2020-04-08T18:53:00Z">
              <w:r w:rsidDel="006A0A3F">
                <w:rPr>
                  <w:highlight w:val="yellow"/>
                  <w:lang w:eastAsia="ja-JP"/>
                </w:rPr>
                <w:delText>[</w:delText>
              </w:r>
            </w:del>
            <w:r>
              <w:rPr>
                <w:highlight w:val="yellow"/>
                <w:lang w:eastAsia="ja-JP"/>
              </w:rPr>
              <w:t>Optional with capability signalling</w:t>
            </w:r>
            <w:del w:id="97" w:author="CH Hsieh (謝其軒)" w:date="2020-04-08T18:53:00Z">
              <w:r w:rsidDel="006A0A3F">
                <w:rPr>
                  <w:highlight w:val="yellow"/>
                  <w:lang w:eastAsia="ja-JP"/>
                </w:rPr>
                <w:delText xml:space="preserve"> or Mandatory conditioned to support for multiple PUCCH groups 6-7]</w:delText>
              </w:r>
            </w:del>
          </w:p>
        </w:tc>
      </w:tr>
    </w:tbl>
    <w:p w14:paraId="512CDD4D" w14:textId="77777777" w:rsidR="00447BDF" w:rsidRDefault="00447BDF" w:rsidP="00447BDF">
      <w:pPr>
        <w:spacing w:afterLines="50" w:after="120"/>
        <w:jc w:val="both"/>
        <w:rPr>
          <w:rFonts w:eastAsia="MS Mincho"/>
          <w:sz w:val="22"/>
        </w:rPr>
      </w:pPr>
    </w:p>
    <w:p w14:paraId="4132B175" w14:textId="77777777" w:rsidR="00447BDF" w:rsidRDefault="00447BDF" w:rsidP="00447BDF">
      <w:pPr>
        <w:spacing w:afterLines="50" w:after="120"/>
        <w:jc w:val="both"/>
        <w:rPr>
          <w:rFonts w:eastAsia="MS Mincho"/>
          <w:sz w:val="22"/>
        </w:rPr>
      </w:pPr>
    </w:p>
    <w:p w14:paraId="6BBAB089" w14:textId="77777777" w:rsidR="003027DC" w:rsidRDefault="003027DC" w:rsidP="003027DC"/>
    <w:p w14:paraId="4C88DC1F" w14:textId="77777777" w:rsidR="00651FC9" w:rsidRDefault="00651FC9" w:rsidP="003027DC"/>
    <w:p w14:paraId="4EA25C11" w14:textId="77777777" w:rsidR="00651FC9" w:rsidRPr="003027DC" w:rsidRDefault="00651FC9" w:rsidP="003027DC"/>
    <w:sectPr w:rsidR="00651FC9" w:rsidRPr="003027DC" w:rsidSect="001F0ADC">
      <w:pgSz w:w="23814" w:h="16840" w:orient="landscape" w:code="8"/>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B8E24" w16cid:durableId="2231E7CE"/>
  <w16cid:commentId w16cid:paraId="6A806F71" w16cid:durableId="2231E7CF"/>
  <w16cid:commentId w16cid:paraId="514A4285" w16cid:durableId="2231F3A8"/>
  <w16cid:commentId w16cid:paraId="0418FDB4" w16cid:durableId="2231FA3C"/>
  <w16cid:commentId w16cid:paraId="4DC9A334" w16cid:durableId="2231FA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76CC7" w14:textId="77777777" w:rsidR="0082499B" w:rsidRDefault="0082499B">
      <w:r>
        <w:separator/>
      </w:r>
    </w:p>
  </w:endnote>
  <w:endnote w:type="continuationSeparator" w:id="0">
    <w:p w14:paraId="50EDF0CB" w14:textId="77777777" w:rsidR="0082499B" w:rsidRDefault="0082499B">
      <w:r>
        <w:continuationSeparator/>
      </w:r>
    </w:p>
  </w:endnote>
  <w:endnote w:type="continuationNotice" w:id="1">
    <w:p w14:paraId="2D44243C" w14:textId="77777777" w:rsidR="0082499B" w:rsidRDefault="008249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9C36BD">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9C36BD">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2468F" w14:textId="77777777" w:rsidR="0082499B" w:rsidRDefault="0082499B">
      <w:r>
        <w:separator/>
      </w:r>
    </w:p>
  </w:footnote>
  <w:footnote w:type="continuationSeparator" w:id="0">
    <w:p w14:paraId="328B518A" w14:textId="77777777" w:rsidR="0082499B" w:rsidRDefault="0082499B">
      <w:r>
        <w:continuationSeparator/>
      </w:r>
    </w:p>
  </w:footnote>
  <w:footnote w:type="continuationNotice" w:id="1">
    <w:p w14:paraId="653018F4" w14:textId="77777777" w:rsidR="0082499B" w:rsidRDefault="0082499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D606B"/>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BA1100"/>
    <w:multiLevelType w:val="hybridMultilevel"/>
    <w:tmpl w:val="20862B2E"/>
    <w:lvl w:ilvl="0" w:tplc="6E563406">
      <w:start w:val="1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1227980"/>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5A775B56"/>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53909C6"/>
    <w:multiLevelType w:val="hybridMultilevel"/>
    <w:tmpl w:val="475E6124"/>
    <w:lvl w:ilvl="0" w:tplc="4D0C3DE8">
      <w:start w:val="1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5367E"/>
    <w:multiLevelType w:val="hybridMultilevel"/>
    <w:tmpl w:val="F38C05D2"/>
    <w:lvl w:ilvl="0" w:tplc="2C74A8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6A90C64"/>
    <w:multiLevelType w:val="hybridMultilevel"/>
    <w:tmpl w:val="0EDC8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14"/>
  </w:num>
  <w:num w:numId="4">
    <w:abstractNumId w:val="2"/>
  </w:num>
  <w:num w:numId="5">
    <w:abstractNumId w:val="3"/>
  </w:num>
  <w:num w:numId="6">
    <w:abstractNumId w:val="8"/>
  </w:num>
  <w:num w:numId="7">
    <w:abstractNumId w:val="6"/>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0"/>
  </w:num>
  <w:num w:numId="14">
    <w:abstractNumId w:val="0"/>
  </w:num>
  <w:num w:numId="15">
    <w:abstractNumId w:val="13"/>
  </w:num>
  <w:num w:numId="16">
    <w:abstractNumId w:val="12"/>
  </w:num>
  <w:num w:numId="17">
    <w:abstractNumId w:val="1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 Hsieh (謝其軒)">
    <w15:presenceInfo w15:providerId="AD" w15:userId="S-1-5-21-1711831044-1024940897-1435325219-178922"/>
  </w15:person>
  <w15:person w15:author="Peikai Liao (廖培凱)">
    <w15:presenceInfo w15:providerId="AD" w15:userId="S-1-5-21-1711831044-1024940897-1435325219-17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85C"/>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AE3"/>
    <w:rsid w:val="00092BB9"/>
    <w:rsid w:val="00092BE4"/>
    <w:rsid w:val="00092D77"/>
    <w:rsid w:val="00092ED4"/>
    <w:rsid w:val="00093239"/>
    <w:rsid w:val="000933DA"/>
    <w:rsid w:val="000938BD"/>
    <w:rsid w:val="00093955"/>
    <w:rsid w:val="00093E83"/>
    <w:rsid w:val="00093EFE"/>
    <w:rsid w:val="00093F84"/>
    <w:rsid w:val="00094283"/>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CEA"/>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5F75"/>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4EDF"/>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ADC"/>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4"/>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2F3"/>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2AE"/>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0C"/>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5C2"/>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C8"/>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AB1"/>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7DC"/>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4EF2"/>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C58"/>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BDF"/>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4F"/>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62E"/>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9A9"/>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27A"/>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638"/>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67EA7"/>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18C"/>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BB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1FC9"/>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726"/>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3F"/>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3CD"/>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79E"/>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90A"/>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99B"/>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5D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109"/>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8F3"/>
    <w:rsid w:val="009C2E3E"/>
    <w:rsid w:val="009C3174"/>
    <w:rsid w:val="009C31EC"/>
    <w:rsid w:val="009C3339"/>
    <w:rsid w:val="009C36BD"/>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BD1"/>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D1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81F"/>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3CD"/>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2E2"/>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49"/>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3E4"/>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49C"/>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61B"/>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1E3"/>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35C"/>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05F"/>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264"/>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10"/>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469"/>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CDC"/>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0FA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56604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2225839">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4824095">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290648">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28"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47F9127F-328A-4CCB-B53D-1D1BFE70B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CEECCF-61F7-44AE-8228-BAA9ECFC2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1981</Words>
  <Characters>11294</Characters>
  <Application>Microsoft Office Word</Application>
  <DocSecurity>0</DocSecurity>
  <Lines>94</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13249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Peikai Liao (廖培凱)</cp:lastModifiedBy>
  <cp:revision>11</cp:revision>
  <cp:lastPrinted>2017-08-09T04:40:00Z</cp:lastPrinted>
  <dcterms:created xsi:type="dcterms:W3CDTF">2020-04-10T06:55:00Z</dcterms:created>
  <dcterms:modified xsi:type="dcterms:W3CDTF">2020-04-10T07:58:00Z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0x010100186942121D0D154CBD2D3F76445276D6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Document_x0020_Type">
    <vt:lpwstr/>
  </property>
  <property fmtid="{D5CDD505-2E9C-101B-9397-08002B2CF9AE}" pid="18" name="Technical_x0020_Type">
    <vt:lpwstr/>
  </property>
  <property fmtid="{D5CDD505-2E9C-101B-9397-08002B2CF9AE}" pid="19" name="Technical Type">
    <vt:lpwstr/>
  </property>
  <property fmtid="{D5CDD505-2E9C-101B-9397-08002B2CF9AE}" pid="20" name="Document Type">
    <vt:lpwstr/>
  </property>
</Properties>
</file>